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8D8D28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19698B">
        <w:rPr>
          <w:b/>
          <w:noProof/>
          <w:sz w:val="24"/>
        </w:rPr>
        <w:t>202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A7057" w:rsidR="001E41F3" w:rsidRPr="00410371" w:rsidRDefault="00AB2C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9B6B0B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3764B" w:rsidR="001E41F3" w:rsidRPr="00410371" w:rsidRDefault="00AB2C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698B">
                <w:rPr>
                  <w:b/>
                  <w:noProof/>
                  <w:sz w:val="28"/>
                </w:rPr>
                <w:t>0457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AB2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7FB3E" w:rsidR="001E41F3" w:rsidRPr="00410371" w:rsidRDefault="00AB2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E34462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E34462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AF4E2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</w:t>
            </w:r>
            <w:r w:rsidR="009B6B0B">
              <w:rPr>
                <w:rFonts w:cstheme="minorHAnsi"/>
                <w:lang w:val="en-US"/>
              </w:rPr>
              <w:t>Npcf_PolicyAuthorization</w:t>
            </w:r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5C59E" w:rsidR="001E41F3" w:rsidRDefault="00AB2C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E34462">
                <w:rPr>
                  <w:noProof/>
                </w:rPr>
                <w:t>2</w:t>
              </w:r>
              <w:r w:rsidR="00113CB5">
                <w:rPr>
                  <w:noProof/>
                </w:rPr>
                <w:t>-</w:t>
              </w:r>
              <w:r w:rsidR="00E34462">
                <w:rPr>
                  <w:noProof/>
                </w:rPr>
                <w:t>1</w:t>
              </w:r>
              <w:r w:rsidR="009B6B0B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AB2C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099F1503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36F5B6DC" w14:textId="77777777" w:rsidR="00BB00F7" w:rsidRDefault="00BB00F7" w:rsidP="002F4938">
            <w:pPr>
              <w:pStyle w:val="CRCoverPage"/>
              <w:spacing w:after="0"/>
              <w:ind w:left="100"/>
            </w:pPr>
          </w:p>
          <w:p w14:paraId="4A1BD8DD" w14:textId="1E46F2E1" w:rsidR="00CF06AB" w:rsidRPr="00490FEF" w:rsidRDefault="00BB00F7" w:rsidP="002F4938">
            <w:pPr>
              <w:pStyle w:val="CRCoverPage"/>
              <w:spacing w:after="0"/>
              <w:ind w:left="100"/>
            </w:pPr>
            <w:r w:rsidRPr="00490FEF">
              <w:t xml:space="preserve">CT4 CR </w:t>
            </w:r>
            <w:r w:rsidR="00490FEF" w:rsidRPr="00490FEF">
              <w:t>29.501 #0138</w:t>
            </w:r>
            <w:r w:rsidRPr="00490FEF">
              <w:t xml:space="preserve"> defines Guidelines for OAuth2 scopes definition.</w:t>
            </w:r>
          </w:p>
          <w:p w14:paraId="04881A2D" w14:textId="77777777" w:rsidR="001B28A3" w:rsidRDefault="001B28A3" w:rsidP="00CF06AB">
            <w:pPr>
              <w:pStyle w:val="CRCoverPage"/>
              <w:spacing w:after="0"/>
              <w:ind w:left="100"/>
            </w:pPr>
          </w:p>
          <w:p w14:paraId="27746BA3" w14:textId="055E0F92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2015BEA0" w:rsidR="00CF06AB" w:rsidRDefault="009B6B0B" w:rsidP="00CF06AB">
            <w:pPr>
              <w:pStyle w:val="CRCoverPage"/>
              <w:spacing w:after="0"/>
              <w:ind w:left="100"/>
            </w:pPr>
            <w:r>
              <w:rPr>
                <w:rFonts w:cstheme="minorHAnsi"/>
                <w:lang w:val="en-US"/>
              </w:rPr>
              <w:t>Npcf_PolicyAuthorization</w:t>
            </w:r>
            <w:r>
              <w:rPr>
                <w:lang w:val="en-US"/>
              </w:rPr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3D3542C6" w:rsidR="00CF06AB" w:rsidRDefault="00EF73B8" w:rsidP="00425C3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AF, NEF</w:t>
            </w:r>
            <w:r w:rsidR="00DB34FC" w:rsidRPr="00D165ED">
              <w:t xml:space="preserve"> </w:t>
            </w:r>
            <w:r w:rsidR="00DB34FC">
              <w:t>as NF consumer</w:t>
            </w:r>
            <w:r w:rsidR="00DB34FC" w:rsidRPr="00D165ED">
              <w:t xml:space="preserve"> </w:t>
            </w:r>
            <w:r>
              <w:t>create, update and delete the policy by providing the service information.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30A70174" w:rsidR="00CF06AB" w:rsidRDefault="00EF73B8" w:rsidP="00425C3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AF, NEF, PCF for UE </w:t>
            </w:r>
            <w:r w:rsidR="00DB34FC">
              <w:t>as NF consumer</w:t>
            </w:r>
            <w:r w:rsidR="00DB34FC" w:rsidRPr="00D165ED">
              <w:t xml:space="preserve"> </w:t>
            </w:r>
            <w:r>
              <w:t>subscribe, unsubscribe, notified to policy authorization events</w:t>
            </w:r>
            <w:r w:rsidR="00CF06AB">
              <w:t>.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54FC1BD3" w:rsidR="00CF06AB" w:rsidRDefault="00EF73B8" w:rsidP="00982E1D">
            <w:pPr>
              <w:pStyle w:val="CRCoverPage"/>
              <w:spacing w:after="0"/>
              <w:ind w:left="100"/>
            </w:pPr>
            <w:r>
              <w:rPr>
                <w:rFonts w:cstheme="minorHAnsi"/>
                <w:lang w:val="en-US"/>
              </w:rPr>
              <w:t>Npcf_PolicyAuthorization</w:t>
            </w:r>
            <w:r>
              <w:rPr>
                <w:lang w:val="en-US"/>
              </w:rPr>
              <w:t xml:space="preserve"> </w:t>
            </w:r>
            <w:r>
              <w:t xml:space="preserve">API </w:t>
            </w:r>
            <w:r w:rsidR="00982E1D">
              <w:t xml:space="preserve">defines only one service-level scope so far. This means that when using OAuth2 based </w:t>
            </w:r>
            <w:r w:rsidR="00F93D0B">
              <w:t xml:space="preserve">authorization </w:t>
            </w:r>
            <w:r w:rsidR="00982E1D">
              <w:t xml:space="preserve">tokens, any consumer of the API gets access to any of </w:t>
            </w:r>
            <w:r w:rsidR="00F93D0B">
              <w:t>its</w:t>
            </w:r>
            <w:r w:rsidR="00982E1D">
              <w:t xml:space="preserve"> service operations, e.g. operators cannot </w:t>
            </w:r>
            <w:r w:rsidR="00A92B87">
              <w:t>grant</w:t>
            </w:r>
            <w:r w:rsidR="00982E1D">
              <w:t xml:space="preserve"> </w:t>
            </w:r>
            <w:r w:rsidR="00A92B87">
              <w:t xml:space="preserve">an authorization </w:t>
            </w:r>
            <w:r w:rsidR="00982E1D">
              <w:t xml:space="preserve">token to an </w:t>
            </w:r>
            <w:r>
              <w:t>PCF for UE</w:t>
            </w:r>
            <w:r w:rsidR="00982E1D">
              <w:t xml:space="preserve"> only</w:t>
            </w:r>
            <w:r w:rsidR="00A92B87">
              <w:t xml:space="preserve"> for</w:t>
            </w:r>
            <w:r w:rsidR="00982E1D">
              <w:t xml:space="preserve"> </w:t>
            </w:r>
            <w:r>
              <w:t xml:space="preserve">policy authorization </w:t>
            </w:r>
            <w:r w:rsidR="00513624">
              <w:t>subscribe</w:t>
            </w:r>
            <w:r>
              <w:t xml:space="preserve"> and</w:t>
            </w:r>
            <w:r w:rsidR="00513624">
              <w:t xml:space="preserve"> unsubscribe</w:t>
            </w:r>
            <w:r>
              <w:t xml:space="preserve"> events</w:t>
            </w:r>
            <w:r w:rsidR="00513624">
              <w:t xml:space="preserve"> and not </w:t>
            </w:r>
            <w:r>
              <w:t>for policy creation or deletion.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3825C8" w:rsidR="00CB2D0F" w:rsidRDefault="00CB2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reduce the complexity of resource/operation-level scopes </w:t>
            </w:r>
            <w:r w:rsidR="00EF73B8">
              <w:rPr>
                <w:noProof/>
              </w:rPr>
              <w:t xml:space="preserve">for </w:t>
            </w:r>
            <w:r w:rsidR="00EF73B8">
              <w:rPr>
                <w:rFonts w:cstheme="minorHAnsi"/>
                <w:lang w:val="en-US"/>
              </w:rPr>
              <w:t>Npcf_PolicyAuthorization</w:t>
            </w:r>
            <w:r>
              <w:t>, there is no additional scope defined for the service operations wherein all NF acts as NF consumers</w:t>
            </w:r>
            <w:r w:rsidR="00EF73B8">
              <w:t xml:space="preserve"> namely AF, NEF, PCF for UE</w:t>
            </w:r>
            <w:r>
              <w:t>.</w:t>
            </w:r>
            <w:r w:rsidR="001B28A3">
              <w:t xml:space="preserve"> </w:t>
            </w:r>
            <w:r w:rsidR="00EF73B8">
              <w:t xml:space="preserve">For </w:t>
            </w:r>
            <w:r w:rsidR="00EF73B8" w:rsidRPr="00EB454A">
              <w:t>e</w:t>
            </w:r>
            <w:r w:rsidR="001B28A3" w:rsidRPr="00EB454A">
              <w:t>xample</w:t>
            </w:r>
            <w:r w:rsidR="00EF73B8" w:rsidRPr="00EB454A">
              <w:t xml:space="preserve">, subscribe policy operation shall be used all </w:t>
            </w:r>
            <w:r w:rsidR="00EF73B8" w:rsidRPr="00EB454A">
              <w:lastRenderedPageBreak/>
              <w:t>service consumers n</w:t>
            </w:r>
            <w:r w:rsidR="00EF73B8">
              <w:t>amely AF, NEF, PCF for UE aand so, here is no additional operation-level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7601A74D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490FEF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r w:rsidR="00EF73B8">
              <w:rPr>
                <w:rFonts w:cstheme="minorHAnsi"/>
                <w:lang w:val="en-US"/>
              </w:rPr>
              <w:t>Npcf_PolicyAuthorization</w:t>
            </w:r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EF73B8">
              <w:rPr>
                <w:noProof/>
              </w:rPr>
              <w:t>AF or NEF</w:t>
            </w:r>
            <w:r>
              <w:rPr>
                <w:noProof/>
              </w:rPr>
              <w:t>:</w:t>
            </w:r>
          </w:p>
          <w:p w14:paraId="31C656EC" w14:textId="0B008601" w:rsidR="00CB2D0F" w:rsidRDefault="00EF73B8" w:rsidP="00CF09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create, </w:t>
            </w:r>
            <w:r w:rsidR="00CF0947">
              <w:t>update,</w:t>
            </w:r>
            <w:r>
              <w:t xml:space="preserve"> and delete the policy by providing the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503B7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r w:rsidR="009F4B48">
              <w:rPr>
                <w:rFonts w:cstheme="minorHAnsi"/>
                <w:lang w:val="en-US"/>
              </w:rPr>
              <w:t>Npcf_PolicyAuthorization</w:t>
            </w:r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5E8CD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5.9, </w:t>
            </w:r>
            <w:r w:rsidR="001F572E">
              <w:rPr>
                <w:noProof/>
              </w:rPr>
              <w:t>A.</w:t>
            </w:r>
            <w:r w:rsidR="00CF094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21524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9F4B48">
              <w:rPr>
                <w:rFonts w:cstheme="minorHAnsi"/>
                <w:lang w:val="en-US"/>
              </w:rPr>
              <w:t>Npcf_PolicyAuthorization</w:t>
            </w:r>
            <w:r w:rsidR="009F4B4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4EC7FE" w14:textId="77777777" w:rsidR="00A74F04" w:rsidRDefault="00A74F04" w:rsidP="00A74F04">
      <w:pPr>
        <w:pStyle w:val="Heading2"/>
      </w:pPr>
      <w:bookmarkStart w:id="1" w:name="_Toc28012518"/>
      <w:bookmarkStart w:id="2" w:name="_Toc36038481"/>
      <w:bookmarkStart w:id="3" w:name="_Toc45133752"/>
      <w:bookmarkStart w:id="4" w:name="_Toc51762506"/>
      <w:bookmarkStart w:id="5" w:name="_Toc59017078"/>
      <w:bookmarkStart w:id="6" w:name="_Toc120797391"/>
      <w:bookmarkStart w:id="7" w:name="_Toc28012845"/>
      <w:bookmarkStart w:id="8" w:name="_Toc34266331"/>
      <w:bookmarkStart w:id="9" w:name="_Toc36102502"/>
      <w:bookmarkStart w:id="10" w:name="_Toc43563546"/>
      <w:bookmarkStart w:id="11" w:name="_Toc45134092"/>
      <w:bookmarkStart w:id="12" w:name="_Toc50032024"/>
      <w:bookmarkStart w:id="13" w:name="_Toc51762944"/>
      <w:bookmarkStart w:id="14" w:name="_Toc56641013"/>
      <w:bookmarkStart w:id="15" w:name="_Toc59017981"/>
      <w:bookmarkStart w:id="16" w:name="_Toc66231849"/>
      <w:bookmarkStart w:id="17" w:name="_Toc68169010"/>
      <w:bookmarkStart w:id="18" w:name="_Toc70550677"/>
      <w:bookmarkStart w:id="19" w:name="_Toc83233130"/>
      <w:bookmarkStart w:id="20" w:name="_Toc85553046"/>
      <w:bookmarkStart w:id="21" w:name="_Toc85557145"/>
      <w:bookmarkStart w:id="22" w:name="_Toc88667653"/>
      <w:bookmarkStart w:id="23" w:name="_Toc90655938"/>
      <w:bookmarkStart w:id="24" w:name="_Toc94064343"/>
      <w:bookmarkStart w:id="25" w:name="_Toc98233730"/>
      <w:bookmarkStart w:id="26" w:name="_Toc101244507"/>
      <w:bookmarkStart w:id="27" w:name="_Toc104539102"/>
      <w:bookmarkStart w:id="28" w:name="_Toc112951225"/>
      <w:bookmarkStart w:id="29" w:name="_Toc113031765"/>
      <w:bookmarkStart w:id="30" w:name="_Toc114133904"/>
      <w:bookmarkStart w:id="31" w:name="_Toc120702405"/>
      <w:bookmarkStart w:id="32" w:name="_Hlk525137310"/>
      <w:bookmarkStart w:id="33" w:name="_Toc98501373"/>
      <w:bookmarkStart w:id="34" w:name="_Toc106634664"/>
      <w:bookmarkStart w:id="35" w:name="_Toc114825443"/>
      <w:bookmarkStart w:id="36" w:name="_Toc122089474"/>
      <w:r>
        <w:t>5.9</w:t>
      </w:r>
      <w:r>
        <w:tab/>
        <w:t>Security</w:t>
      </w:r>
      <w:bookmarkEnd w:id="1"/>
      <w:bookmarkEnd w:id="2"/>
      <w:bookmarkEnd w:id="3"/>
      <w:bookmarkEnd w:id="4"/>
      <w:bookmarkEnd w:id="5"/>
      <w:bookmarkEnd w:id="6"/>
    </w:p>
    <w:p w14:paraId="1B5B3437" w14:textId="77777777" w:rsidR="00A74F04" w:rsidRDefault="00A74F04" w:rsidP="00A74F04">
      <w:r>
        <w:t>As indicated in 3GPP TS 33.501 [25] and 3GPP TS 29.500 [5], the access to the Npcf_PolicyAuthorization API</w:t>
      </w:r>
      <w:r>
        <w:rPr>
          <w:lang w:eastAsia="zh-CN"/>
        </w:rPr>
        <w:t xml:space="preserve">, based on local configuration, </w:t>
      </w:r>
      <w:r>
        <w:t>may be authorized by means of the OAuth2 protocol (see IETF RFC 6749 [26]), using the "Client Credentials" authorization grant, where the NRF (see 3GPP TS 29.510 [27]) plays the role of the authorization server.</w:t>
      </w:r>
    </w:p>
    <w:p w14:paraId="14EEECC3" w14:textId="77777777" w:rsidR="00A74F04" w:rsidRDefault="00A74F04" w:rsidP="00A74F04">
      <w:bookmarkStart w:id="37" w:name="_Hlk529998106"/>
      <w:r>
        <w:t>If OAuth2 authorization is used,</w:t>
      </w:r>
      <w:bookmarkEnd w:id="37"/>
      <w:r>
        <w:t xml:space="preserve"> an NF service consumer, prior to consuming services offered by the Npcf_PolicyAuthorization API, shall obtain a "token" from the authorization server, by invoking the Access Token Request service, as described in 3GPP TS 29.510 [27], clause 5.4.2.2.</w:t>
      </w:r>
    </w:p>
    <w:p w14:paraId="2CFDB2F5" w14:textId="77777777" w:rsidR="00A74F04" w:rsidRDefault="00A74F04" w:rsidP="00A74F04">
      <w:pPr>
        <w:pStyle w:val="NO"/>
      </w:pPr>
      <w:r>
        <w:t>NOTE:</w:t>
      </w:r>
      <w:r>
        <w:tab/>
        <w:t>When multiple NRFs are deployed in a network, the NRF used as authorization server is the same NRF that the NF service consumer used for discovering the Npcf_PolicyAuthorization service.</w:t>
      </w:r>
    </w:p>
    <w:p w14:paraId="1BC72ABC" w14:textId="2A894AE3" w:rsidR="00A74F04" w:rsidRDefault="00A74F04" w:rsidP="00A74F04">
      <w:pPr>
        <w:rPr>
          <w:ins w:id="38" w:author="Nokia" w:date="2023-02-14T21:16:00Z"/>
        </w:rPr>
      </w:pPr>
      <w:r>
        <w:t>The Npcf_PolicyAuthorization API</w:t>
      </w:r>
      <w:del w:id="39" w:author="Nokia" w:date="2023-02-14T21:15:00Z">
        <w:r w:rsidDel="006B3491">
          <w:delText xml:space="preserve"> defines a single scope "npcf-policyauthorization" for OAuth2 authorization (as specified in 3GPP TS 33.501 [25]) for the entire API, and it does not define any additional scopes at resource or operation level</w:delText>
        </w:r>
      </w:del>
      <w:ins w:id="40" w:author="Nokia" w:date="2023-02-14T21:15:00Z">
        <w:r w:rsidR="006B3491" w:rsidRPr="006B3491">
          <w:t xml:space="preserve"> </w:t>
        </w:r>
        <w:r w:rsidR="006B3491">
          <w:t>the following scopes for OAuth2 authorization</w:t>
        </w:r>
      </w:ins>
      <w:r>
        <w:t>.</w:t>
      </w:r>
      <w:ins w:id="41" w:author="Nokia" w:date="2023-02-14T21:16:00Z">
        <w:r w:rsidR="006B3491">
          <w:t xml:space="preserve"> </w:t>
        </w:r>
      </w:ins>
    </w:p>
    <w:p w14:paraId="633BF326" w14:textId="766F7D3F" w:rsidR="006B3491" w:rsidRDefault="006B3491" w:rsidP="006B3491">
      <w:pPr>
        <w:pStyle w:val="TH"/>
        <w:rPr>
          <w:ins w:id="42" w:author="Nokia" w:date="2023-02-14T21:16:00Z"/>
        </w:rPr>
      </w:pPr>
      <w:ins w:id="43" w:author="Nokia" w:date="2023-02-14T21:16:00Z">
        <w:r>
          <w:t xml:space="preserve">Table 5.9-1: OAuth2 scopes defined in </w:t>
        </w:r>
      </w:ins>
      <w:ins w:id="44" w:author="Nokia" w:date="2023-02-15T10:40:00Z">
        <w:r w:rsidR="009C578E">
          <w:t>Npcf_PolicyAuthorization</w:t>
        </w:r>
      </w:ins>
      <w:ins w:id="45" w:author="Nokia" w:date="2023-02-14T21:16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6217"/>
      </w:tblGrid>
      <w:tr w:rsidR="006B3491" w14:paraId="7307D3F0" w14:textId="77777777" w:rsidTr="008A798E">
        <w:trPr>
          <w:ins w:id="46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BF1D1" w14:textId="77777777" w:rsidR="006B3491" w:rsidRDefault="006B3491" w:rsidP="008A798E">
            <w:pPr>
              <w:pStyle w:val="TAH"/>
              <w:rPr>
                <w:ins w:id="47" w:author="Nokia" w:date="2023-02-14T21:16:00Z"/>
              </w:rPr>
            </w:pPr>
            <w:ins w:id="48" w:author="Nokia" w:date="2023-02-14T21:16:00Z">
              <w:r>
                <w:t>Scope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89FD1" w14:textId="77777777" w:rsidR="006B3491" w:rsidRDefault="006B3491" w:rsidP="008A798E">
            <w:pPr>
              <w:pStyle w:val="TAH"/>
              <w:rPr>
                <w:ins w:id="49" w:author="Nokia" w:date="2023-02-14T21:16:00Z"/>
              </w:rPr>
            </w:pPr>
            <w:ins w:id="50" w:author="Nokia" w:date="2023-02-14T21:16:00Z">
              <w:r>
                <w:t>Description</w:t>
              </w:r>
            </w:ins>
          </w:p>
        </w:tc>
      </w:tr>
      <w:tr w:rsidR="006B3491" w14:paraId="26B1DCD7" w14:textId="77777777" w:rsidTr="008A798E">
        <w:trPr>
          <w:ins w:id="51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952D" w14:textId="73209BF7" w:rsidR="006B3491" w:rsidRDefault="006B3491" w:rsidP="008A798E">
            <w:pPr>
              <w:pStyle w:val="TAL"/>
              <w:rPr>
                <w:ins w:id="52" w:author="Nokia" w:date="2023-02-14T21:16:00Z"/>
              </w:rPr>
            </w:pPr>
            <w:ins w:id="53" w:author="Nokia" w:date="2023-02-14T21:16:00Z">
              <w:r>
                <w:t>"</w:t>
              </w:r>
            </w:ins>
            <w:ins w:id="54" w:author="Nokia" w:date="2023-02-14T22:12:00Z">
              <w:r w:rsidR="00410ADA">
                <w:t>npcf</w:t>
              </w:r>
            </w:ins>
            <w:ins w:id="55" w:author="Nokia" w:date="2023-02-14T22:13:00Z">
              <w:r w:rsidR="00410ADA">
                <w:t>-p</w:t>
              </w:r>
            </w:ins>
            <w:ins w:id="56" w:author="Nokia" w:date="2023-02-14T22:12:00Z">
              <w:r w:rsidR="00410ADA">
                <w:t>olicy</w:t>
              </w:r>
            </w:ins>
            <w:ins w:id="57" w:author="Nokia" w:date="2023-02-14T22:13:00Z">
              <w:r w:rsidR="00410ADA">
                <w:t>a</w:t>
              </w:r>
            </w:ins>
            <w:ins w:id="58" w:author="Nokia" w:date="2023-02-14T22:12:00Z">
              <w:r w:rsidR="00410ADA">
                <w:t>uthorization</w:t>
              </w:r>
            </w:ins>
            <w:ins w:id="59" w:author="Nokia" w:date="2023-02-14T21:16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9A3E8" w14:textId="2F983BCB" w:rsidR="006B3491" w:rsidRDefault="006B3491" w:rsidP="008A798E">
            <w:pPr>
              <w:pStyle w:val="TAL"/>
              <w:rPr>
                <w:ins w:id="60" w:author="Nokia" w:date="2023-02-14T21:16:00Z"/>
              </w:rPr>
            </w:pPr>
            <w:ins w:id="61" w:author="Nokia" w:date="2023-02-14T21:16:00Z">
              <w:r>
                <w:t xml:space="preserve">Access to the </w:t>
              </w:r>
            </w:ins>
            <w:ins w:id="62" w:author="Nokia" w:date="2023-02-14T22:17:00Z">
              <w:r w:rsidR="00410ADA">
                <w:t xml:space="preserve">PCF </w:t>
              </w:r>
            </w:ins>
            <w:ins w:id="63" w:author="Nokia" w:date="2023-02-14T22:13:00Z">
              <w:r w:rsidR="00410ADA">
                <w:t>Policy</w:t>
              </w:r>
            </w:ins>
            <w:ins w:id="64" w:author="Nokia" w:date="2023-02-14T22:17:00Z">
              <w:r w:rsidR="00410ADA">
                <w:t xml:space="preserve"> </w:t>
              </w:r>
            </w:ins>
            <w:ins w:id="65" w:author="Nokia" w:date="2023-02-14T22:13:00Z">
              <w:r w:rsidR="00410ADA">
                <w:t>Authorization</w:t>
              </w:r>
            </w:ins>
            <w:ins w:id="66" w:author="Nokia" w:date="2023-02-14T21:16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6B3491" w14:paraId="7667E216" w14:textId="77777777" w:rsidTr="008A798E">
        <w:trPr>
          <w:ins w:id="67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EA9E" w14:textId="34677222" w:rsidR="006B3491" w:rsidRDefault="006B3491" w:rsidP="008A798E">
            <w:pPr>
              <w:pStyle w:val="TAL"/>
              <w:rPr>
                <w:ins w:id="68" w:author="Nokia" w:date="2023-02-14T21:16:00Z"/>
              </w:rPr>
            </w:pPr>
            <w:ins w:id="69" w:author="Nokia" w:date="2023-02-14T21:16:00Z">
              <w:r>
                <w:t>"</w:t>
              </w:r>
            </w:ins>
            <w:ins w:id="70" w:author="Nokia" w:date="2023-02-14T22:13:00Z">
              <w:r w:rsidR="00410ADA">
                <w:t>npcf-policyauthorization</w:t>
              </w:r>
            </w:ins>
            <w:ins w:id="71" w:author="Nokia" w:date="2023-02-14T21:16:00Z">
              <w:r>
                <w:t>:</w:t>
              </w:r>
            </w:ins>
            <w:ins w:id="72" w:author="Nokia" w:date="2023-02-16T13:06:00Z">
              <w:r w:rsidR="00125203" w:rsidRPr="00125203">
                <w:t>policy-auth-mgmt</w:t>
              </w:r>
            </w:ins>
            <w:ins w:id="73" w:author="Nokia" w:date="2023-02-14T21:16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25FF3" w14:textId="627B01C3" w:rsidR="006B3491" w:rsidRDefault="006B3491" w:rsidP="008A798E">
            <w:pPr>
              <w:pStyle w:val="TAL"/>
              <w:rPr>
                <w:ins w:id="74" w:author="Nokia" w:date="2023-02-14T21:16:00Z"/>
              </w:rPr>
            </w:pPr>
            <w:ins w:id="75" w:author="Nokia" w:date="2023-02-14T21:16:00Z">
              <w:r>
                <w:t xml:space="preserve">Access to service operations applying to </w:t>
              </w:r>
            </w:ins>
            <w:ins w:id="76" w:author="Nokia" w:date="2023-02-14T22:18:00Z">
              <w:r w:rsidR="00410ADA">
                <w:t>PCF Policy Authorization</w:t>
              </w:r>
            </w:ins>
            <w:ins w:id="77" w:author="Nokia" w:date="2023-02-14T22:14:00Z">
              <w:r w:rsidR="00410ADA" w:rsidRPr="00D6154A">
                <w:rPr>
                  <w:noProof/>
                </w:rPr>
                <w:t xml:space="preserve"> </w:t>
              </w:r>
            </w:ins>
            <w:ins w:id="78" w:author="Nokia" w:date="2023-02-16T13:08:00Z">
              <w:r w:rsidR="00125203">
                <w:rPr>
                  <w:noProof/>
                </w:rPr>
                <w:t xml:space="preserve">for </w:t>
              </w:r>
            </w:ins>
            <w:ins w:id="79" w:author="Nokia" w:date="2023-02-14T22:17:00Z">
              <w:r w:rsidR="00410ADA">
                <w:rPr>
                  <w:noProof/>
                </w:rPr>
                <w:t>creation</w:t>
              </w:r>
            </w:ins>
            <w:ins w:id="80" w:author="Nokia" w:date="2023-02-16T13:06:00Z">
              <w:r w:rsidR="00125203">
                <w:rPr>
                  <w:noProof/>
                </w:rPr>
                <w:t>, updation, deletion</w:t>
              </w:r>
            </w:ins>
            <w:ins w:id="81" w:author="Nokia" w:date="2023-02-16T13:08:00Z">
              <w:r w:rsidR="00125203">
                <w:rPr>
                  <w:noProof/>
                </w:rPr>
                <w:t xml:space="preserve">, retrieval </w:t>
              </w:r>
            </w:ins>
          </w:p>
        </w:tc>
      </w:tr>
    </w:tbl>
    <w:p w14:paraId="700AA3D4" w14:textId="77777777" w:rsidR="006B3491" w:rsidRDefault="006B3491" w:rsidP="00A74F04"/>
    <w:p w14:paraId="045A1377" w14:textId="77777777" w:rsidR="00A74F04" w:rsidRPr="00A02B7D" w:rsidRDefault="00A74F04" w:rsidP="00A74F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566F264" w14:textId="77777777" w:rsidR="00410ADA" w:rsidRDefault="00410ADA" w:rsidP="00410ADA">
      <w:pPr>
        <w:pStyle w:val="Heading1"/>
      </w:pPr>
      <w:bookmarkStart w:id="82" w:name="_Toc28012521"/>
      <w:bookmarkStart w:id="83" w:name="_Toc36038484"/>
      <w:bookmarkStart w:id="84" w:name="_Toc45133755"/>
      <w:bookmarkStart w:id="85" w:name="_Toc51762509"/>
      <w:bookmarkStart w:id="86" w:name="_Toc59017081"/>
      <w:bookmarkStart w:id="87" w:name="_Toc120797394"/>
      <w:bookmarkStart w:id="88" w:name="_Hlk53014208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A.2</w:t>
      </w:r>
      <w:r>
        <w:tab/>
        <w:t>Npcf_PolicyAuthorization API</w:t>
      </w:r>
      <w:bookmarkEnd w:id="82"/>
      <w:bookmarkEnd w:id="83"/>
      <w:bookmarkEnd w:id="84"/>
      <w:bookmarkEnd w:id="85"/>
      <w:bookmarkEnd w:id="86"/>
      <w:bookmarkEnd w:id="87"/>
    </w:p>
    <w:p w14:paraId="696DD06D" w14:textId="77777777" w:rsidR="00410ADA" w:rsidRDefault="00410ADA" w:rsidP="00410ADA">
      <w:pPr>
        <w:pStyle w:val="PL"/>
        <w:rPr>
          <w:rFonts w:cs="Courier New"/>
          <w:szCs w:val="16"/>
        </w:rPr>
      </w:pPr>
      <w:bookmarkStart w:id="89" w:name="_Hlk93938371"/>
    </w:p>
    <w:p w14:paraId="34E1C7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54A4EFE9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69490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C760D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7FF2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1.3.0-alpha.1</w:t>
      </w:r>
    </w:p>
    <w:p w14:paraId="129B9DF7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707CA65" w14:textId="77777777" w:rsidR="00410ADA" w:rsidRDefault="00410ADA" w:rsidP="00410ADA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00EC7157" w14:textId="77777777" w:rsidR="00410ADA" w:rsidRDefault="00410ADA" w:rsidP="00410ADA">
      <w:pPr>
        <w:pStyle w:val="PL"/>
      </w:pPr>
      <w:r>
        <w:t xml:space="preserve">    © 2022, 3GPP Organizational Partners (ARIB, ATIS, CCSA, ETSI, TSDSI, TTA, TTC).  </w:t>
      </w:r>
    </w:p>
    <w:p w14:paraId="09C4D8C5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FBCBFF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71CD66E" w14:textId="77777777" w:rsidR="00410ADA" w:rsidRDefault="00410ADA" w:rsidP="00410ADA">
      <w:pPr>
        <w:pStyle w:val="PL"/>
      </w:pPr>
      <w:r>
        <w:t>externalDocs:</w:t>
      </w:r>
    </w:p>
    <w:p w14:paraId="585B39F0" w14:textId="77777777" w:rsidR="00410ADA" w:rsidRDefault="00410ADA" w:rsidP="00410ADA">
      <w:pPr>
        <w:pStyle w:val="PL"/>
      </w:pPr>
      <w:r>
        <w:t xml:space="preserve">  description: 3GPP TS 29.514 V18.0.0; 5G System; Policy Authorization Service; Stage 3.</w:t>
      </w:r>
    </w:p>
    <w:p w14:paraId="3ECA8F51" w14:textId="77777777" w:rsidR="00410ADA" w:rsidRDefault="00410ADA" w:rsidP="00410ADA">
      <w:pPr>
        <w:pStyle w:val="PL"/>
      </w:pPr>
      <w:r>
        <w:t xml:space="preserve">  url: 'https://www.3gpp.org/ftp/Specs/archive/29_series/29.514/'</w:t>
      </w:r>
    </w:p>
    <w:p w14:paraId="7BE8FC2D" w14:textId="77777777" w:rsidR="00410ADA" w:rsidRDefault="00410ADA" w:rsidP="00410ADA">
      <w:pPr>
        <w:pStyle w:val="PL"/>
      </w:pPr>
    </w:p>
    <w:p w14:paraId="341F3D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D932A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01E3BD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8D7FF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317C32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4A205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6C600F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1FB5A3" w14:textId="77777777" w:rsidR="00410ADA" w:rsidRDefault="00410ADA" w:rsidP="00410ADA">
      <w:pPr>
        <w:pStyle w:val="PL"/>
      </w:pPr>
      <w:r>
        <w:t>security:</w:t>
      </w:r>
    </w:p>
    <w:p w14:paraId="2C87E0A5" w14:textId="77777777" w:rsidR="00410ADA" w:rsidRDefault="00410ADA" w:rsidP="00410ADA">
      <w:pPr>
        <w:pStyle w:val="PL"/>
      </w:pPr>
      <w:r>
        <w:t xml:space="preserve">  - {}</w:t>
      </w:r>
    </w:p>
    <w:p w14:paraId="73C1D6C8" w14:textId="77777777" w:rsidR="00410ADA" w:rsidRDefault="00410ADA" w:rsidP="00410ADA">
      <w:pPr>
        <w:pStyle w:val="PL"/>
      </w:pPr>
      <w:r>
        <w:t xml:space="preserve">  - oAuth2ClientCredentials:</w:t>
      </w:r>
    </w:p>
    <w:p w14:paraId="6E59A360" w14:textId="77777777" w:rsidR="00410ADA" w:rsidRDefault="00410ADA" w:rsidP="00410ADA">
      <w:pPr>
        <w:pStyle w:val="PL"/>
      </w:pPr>
      <w:r>
        <w:t xml:space="preserve">    - npcf-policyauthorization</w:t>
      </w:r>
    </w:p>
    <w:p w14:paraId="7FDD894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0E8DF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0E583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6FDFFA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E964C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66FB50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523C5B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09E3C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393BC9F0" w14:textId="77777777" w:rsidR="00410ADA" w:rsidRDefault="00410ADA" w:rsidP="00410ADA">
      <w:pPr>
        <w:pStyle w:val="PL"/>
        <w:rPr>
          <w:ins w:id="90" w:author="Nokia" w:date="2023-02-14T22:20:00Z"/>
        </w:rPr>
      </w:pPr>
      <w:ins w:id="91" w:author="Nokia" w:date="2023-02-14T22:20:00Z">
        <w:r>
          <w:t xml:space="preserve">      security:</w:t>
        </w:r>
      </w:ins>
    </w:p>
    <w:p w14:paraId="45BED4D4" w14:textId="77777777" w:rsidR="00410ADA" w:rsidRDefault="00410ADA" w:rsidP="00410ADA">
      <w:pPr>
        <w:pStyle w:val="PL"/>
        <w:rPr>
          <w:ins w:id="92" w:author="Nokia" w:date="2023-02-14T22:20:00Z"/>
        </w:rPr>
      </w:pPr>
      <w:ins w:id="93" w:author="Nokia" w:date="2023-02-14T22:20:00Z">
        <w:r>
          <w:t xml:space="preserve">        - {}</w:t>
        </w:r>
      </w:ins>
    </w:p>
    <w:p w14:paraId="44F79E49" w14:textId="77777777" w:rsidR="00410ADA" w:rsidRDefault="00410ADA" w:rsidP="00410ADA">
      <w:pPr>
        <w:pStyle w:val="PL"/>
        <w:rPr>
          <w:ins w:id="94" w:author="Nokia" w:date="2023-02-14T22:20:00Z"/>
        </w:rPr>
      </w:pPr>
      <w:ins w:id="95" w:author="Nokia" w:date="2023-02-14T22:20:00Z">
        <w:r>
          <w:lastRenderedPageBreak/>
          <w:t xml:space="preserve">        - oAuth2ClientCredentials:</w:t>
        </w:r>
      </w:ins>
    </w:p>
    <w:p w14:paraId="6A80251E" w14:textId="3F04289C" w:rsidR="00410ADA" w:rsidRDefault="00410ADA" w:rsidP="00410ADA">
      <w:pPr>
        <w:pStyle w:val="PL"/>
        <w:rPr>
          <w:ins w:id="96" w:author="Nokia" w:date="2023-02-14T22:20:00Z"/>
        </w:rPr>
      </w:pPr>
      <w:ins w:id="97" w:author="Nokia" w:date="2023-02-14T22:20:00Z">
        <w:r>
          <w:t xml:space="preserve">          - npcf-policyauthorization</w:t>
        </w:r>
      </w:ins>
    </w:p>
    <w:p w14:paraId="511CDE7E" w14:textId="77777777" w:rsidR="00410ADA" w:rsidRDefault="00410ADA" w:rsidP="00410ADA">
      <w:pPr>
        <w:pStyle w:val="PL"/>
        <w:rPr>
          <w:ins w:id="98" w:author="Nokia" w:date="2023-02-14T22:20:00Z"/>
        </w:rPr>
      </w:pPr>
      <w:ins w:id="99" w:author="Nokia" w:date="2023-02-14T22:20:00Z">
        <w:r>
          <w:t xml:space="preserve">        - oAuth2ClientCredentials:</w:t>
        </w:r>
      </w:ins>
    </w:p>
    <w:p w14:paraId="5B906582" w14:textId="5BAFC294" w:rsidR="00410ADA" w:rsidRDefault="00410ADA" w:rsidP="00410ADA">
      <w:pPr>
        <w:pStyle w:val="PL"/>
        <w:rPr>
          <w:ins w:id="100" w:author="Nokia" w:date="2023-02-14T22:20:00Z"/>
        </w:rPr>
      </w:pPr>
      <w:ins w:id="101" w:author="Nokia" w:date="2023-02-14T22:20:00Z">
        <w:r>
          <w:t xml:space="preserve">          - </w:t>
        </w:r>
      </w:ins>
      <w:ins w:id="102" w:author="Nokia" w:date="2023-02-14T22:21:00Z">
        <w:r w:rsidR="001F5A56">
          <w:t>npcf-policyauthorization</w:t>
        </w:r>
      </w:ins>
    </w:p>
    <w:p w14:paraId="4D930EFB" w14:textId="1B8DE7E7" w:rsidR="00410ADA" w:rsidRPr="00052626" w:rsidRDefault="00410ADA" w:rsidP="00410ADA">
      <w:pPr>
        <w:pStyle w:val="PL"/>
        <w:rPr>
          <w:ins w:id="103" w:author="Nokia" w:date="2023-02-14T22:20:00Z"/>
        </w:rPr>
      </w:pPr>
      <w:ins w:id="104" w:author="Nokia" w:date="2023-02-14T22:20:00Z">
        <w:r>
          <w:t xml:space="preserve">          - </w:t>
        </w:r>
      </w:ins>
      <w:ins w:id="105" w:author="Nokia" w:date="2023-02-14T22:21:00Z">
        <w:r w:rsidR="001F5A56">
          <w:t>npcf-policyauthorization</w:t>
        </w:r>
      </w:ins>
      <w:ins w:id="106" w:author="Nokia" w:date="2023-02-14T22:20:00Z">
        <w:r>
          <w:t>:</w:t>
        </w:r>
      </w:ins>
      <w:ins w:id="107" w:author="Nokia" w:date="2023-02-16T13:06:00Z">
        <w:r w:rsidR="00125203" w:rsidRPr="00125203">
          <w:t>policy-auth-mgmt</w:t>
        </w:r>
      </w:ins>
    </w:p>
    <w:p w14:paraId="017E3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166D7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17333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B9B71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54BC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6CE98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EBE6A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3A07B8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54527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8FB0C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320C4F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6456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D4EA7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D760A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48060B2" w14:textId="77777777" w:rsidR="00410ADA" w:rsidRDefault="00410ADA" w:rsidP="00410ADA">
      <w:pPr>
        <w:pStyle w:val="PL"/>
      </w:pPr>
      <w:r>
        <w:t xml:space="preserve">          headers:</w:t>
      </w:r>
    </w:p>
    <w:p w14:paraId="7C0A8ED0" w14:textId="77777777" w:rsidR="00410ADA" w:rsidRDefault="00410ADA" w:rsidP="00410ADA">
      <w:pPr>
        <w:pStyle w:val="PL"/>
      </w:pPr>
      <w:r>
        <w:t xml:space="preserve">            Location:</w:t>
      </w:r>
    </w:p>
    <w:p w14:paraId="3C15AF09" w14:textId="77777777" w:rsidR="00410ADA" w:rsidRDefault="00410ADA" w:rsidP="00410ADA">
      <w:pPr>
        <w:pStyle w:val="PL"/>
      </w:pPr>
      <w:r>
        <w:t xml:space="preserve">              description: &gt;</w:t>
      </w:r>
    </w:p>
    <w:p w14:paraId="26E8AE49" w14:textId="77777777" w:rsidR="00410ADA" w:rsidRDefault="00410ADA" w:rsidP="00410ADA">
      <w:pPr>
        <w:pStyle w:val="PL"/>
      </w:pPr>
      <w:r>
        <w:t xml:space="preserve">                Contains the URI of the created individual application session context resource,</w:t>
      </w:r>
    </w:p>
    <w:p w14:paraId="4772DAF8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1C473BA1" w14:textId="77777777" w:rsidR="00410ADA" w:rsidRDefault="00410ADA" w:rsidP="00410ADA">
      <w:pPr>
        <w:pStyle w:val="PL"/>
      </w:pPr>
      <w:r>
        <w:t xml:space="preserve">                {apiRoot}/npcf-policyauthorization/v1/app-sessions/{appSessionId}</w:t>
      </w:r>
    </w:p>
    <w:p w14:paraId="73C759AA" w14:textId="77777777" w:rsidR="00410ADA" w:rsidRDefault="00410ADA" w:rsidP="00410ADA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41C7C837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3579C415" w14:textId="77777777" w:rsidR="0049673D" w:rsidRDefault="00410ADA" w:rsidP="00410ADA">
      <w:pPr>
        <w:pStyle w:val="PL"/>
        <w:rPr>
          <w:ins w:id="108" w:author="Nokia" w:date="2023-02-14T22:57:00Z"/>
        </w:rPr>
      </w:pPr>
      <w:r>
        <w:t xml:space="preserve">                {apiRoot}/npcf-policyauthorization/v1/app-sessions/{appSessionId}</w:t>
      </w:r>
    </w:p>
    <w:p w14:paraId="2858D0C1" w14:textId="37737675" w:rsidR="00410ADA" w:rsidRDefault="0049673D" w:rsidP="00410ADA">
      <w:pPr>
        <w:pStyle w:val="PL"/>
      </w:pPr>
      <w:ins w:id="109" w:author="Nokia" w:date="2023-02-14T22:57:00Z">
        <w:r>
          <w:t xml:space="preserve">                </w:t>
        </w:r>
      </w:ins>
      <w:r w:rsidR="00410ADA">
        <w:t>/events-subscription</w:t>
      </w:r>
      <w:del w:id="110" w:author="Nokia" w:date="2023-02-14T22:57:00Z">
        <w:r w:rsidR="00410ADA" w:rsidDel="0049673D">
          <w:delText>}</w:delText>
        </w:r>
      </w:del>
    </w:p>
    <w:p w14:paraId="724D4FBB" w14:textId="77777777" w:rsidR="00410ADA" w:rsidRDefault="00410ADA" w:rsidP="00410ADA">
      <w:pPr>
        <w:pStyle w:val="PL"/>
      </w:pPr>
      <w:r>
        <w:t xml:space="preserve">              required: true</w:t>
      </w:r>
    </w:p>
    <w:p w14:paraId="1AF8AE0D" w14:textId="77777777" w:rsidR="00410ADA" w:rsidRDefault="00410ADA" w:rsidP="00410ADA">
      <w:pPr>
        <w:pStyle w:val="PL"/>
      </w:pPr>
      <w:r>
        <w:t xml:space="preserve">              schema:</w:t>
      </w:r>
    </w:p>
    <w:p w14:paraId="5139D89A" w14:textId="77777777" w:rsidR="00410ADA" w:rsidRDefault="00410ADA" w:rsidP="00410ADA">
      <w:pPr>
        <w:pStyle w:val="PL"/>
      </w:pPr>
      <w:r>
        <w:t xml:space="preserve">                type: string</w:t>
      </w:r>
    </w:p>
    <w:p w14:paraId="333768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6FAD3D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41056D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61E137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181FB8B7" w14:textId="77777777" w:rsidR="00410ADA" w:rsidRDefault="00410ADA" w:rsidP="00410ADA">
      <w:pPr>
        <w:pStyle w:val="PL"/>
      </w:pPr>
      <w:r>
        <w:t xml:space="preserve">          headers:</w:t>
      </w:r>
    </w:p>
    <w:p w14:paraId="13FDF1D1" w14:textId="77777777" w:rsidR="00410ADA" w:rsidRDefault="00410ADA" w:rsidP="00410ADA">
      <w:pPr>
        <w:pStyle w:val="PL"/>
      </w:pPr>
      <w:r>
        <w:t xml:space="preserve">            Location:</w:t>
      </w:r>
    </w:p>
    <w:p w14:paraId="10328E49" w14:textId="77777777" w:rsidR="00410ADA" w:rsidRDefault="00410ADA" w:rsidP="00410ADA">
      <w:pPr>
        <w:pStyle w:val="PL"/>
      </w:pPr>
      <w:r>
        <w:t xml:space="preserve">              description: &gt;</w:t>
      </w:r>
    </w:p>
    <w:p w14:paraId="7E893233" w14:textId="77777777" w:rsidR="00410ADA" w:rsidRDefault="00410ADA" w:rsidP="00410ADA">
      <w:pPr>
        <w:pStyle w:val="PL"/>
      </w:pPr>
      <w:r>
        <w:t xml:space="preserve">                Contains the URI of the existing individual Application Session Context resource.</w:t>
      </w:r>
    </w:p>
    <w:p w14:paraId="7057CAC1" w14:textId="77777777" w:rsidR="00410ADA" w:rsidRDefault="00410ADA" w:rsidP="00410ADA">
      <w:pPr>
        <w:pStyle w:val="PL"/>
      </w:pPr>
      <w:r>
        <w:t xml:space="preserve">              required: true</w:t>
      </w:r>
    </w:p>
    <w:p w14:paraId="730A549B" w14:textId="77777777" w:rsidR="00410ADA" w:rsidRDefault="00410ADA" w:rsidP="00410ADA">
      <w:pPr>
        <w:pStyle w:val="PL"/>
      </w:pPr>
      <w:r>
        <w:t xml:space="preserve">              schema:</w:t>
      </w:r>
    </w:p>
    <w:p w14:paraId="6E5CC04F" w14:textId="77777777" w:rsidR="00410ADA" w:rsidRDefault="00410ADA" w:rsidP="00410ADA">
      <w:pPr>
        <w:pStyle w:val="PL"/>
      </w:pPr>
      <w:r>
        <w:t xml:space="preserve">                type: string</w:t>
      </w:r>
    </w:p>
    <w:p w14:paraId="774A76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A6A6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A3D1A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53C57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6F73F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46EB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9BC5B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160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98743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547C1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2CDA6352" w14:textId="77777777" w:rsidR="00410ADA" w:rsidRDefault="00410ADA" w:rsidP="00410ADA">
      <w:pPr>
        <w:pStyle w:val="PL"/>
      </w:pPr>
      <w:r>
        <w:t xml:space="preserve">          headers:</w:t>
      </w:r>
    </w:p>
    <w:p w14:paraId="512113BC" w14:textId="77777777" w:rsidR="00410ADA" w:rsidRDefault="00410ADA" w:rsidP="00410ADA">
      <w:pPr>
        <w:pStyle w:val="PL"/>
      </w:pPr>
      <w:r>
        <w:t xml:space="preserve">            Retry-After:</w:t>
      </w:r>
    </w:p>
    <w:p w14:paraId="7CFEF00E" w14:textId="77777777" w:rsidR="00410ADA" w:rsidRDefault="00410ADA" w:rsidP="00410ADA">
      <w:pPr>
        <w:pStyle w:val="PL"/>
      </w:pPr>
      <w:r>
        <w:t xml:space="preserve">              description: &gt;</w:t>
      </w:r>
    </w:p>
    <w:p w14:paraId="5B4C4457" w14:textId="77777777" w:rsidR="00410ADA" w:rsidRDefault="00410ADA" w:rsidP="00410ADA">
      <w:pPr>
        <w:pStyle w:val="PL"/>
      </w:pPr>
      <w:r>
        <w:t xml:space="preserve">                Indicates the time the AF has to wait before making a new request. It can be a</w:t>
      </w:r>
    </w:p>
    <w:p w14:paraId="17E6B62B" w14:textId="77777777" w:rsidR="00410ADA" w:rsidRDefault="00410ADA" w:rsidP="00410ADA">
      <w:pPr>
        <w:pStyle w:val="PL"/>
      </w:pPr>
      <w:r>
        <w:t xml:space="preserve">                non-negative integer (decimal number) indicating the number of seconds the AF</w:t>
      </w:r>
    </w:p>
    <w:p w14:paraId="08E74D11" w14:textId="77777777" w:rsidR="00410ADA" w:rsidRDefault="00410ADA" w:rsidP="00410ADA">
      <w:pPr>
        <w:pStyle w:val="PL"/>
      </w:pPr>
      <w:r>
        <w:t xml:space="preserve">                has to wait before making a new request or an HTTP-date after which the AF can</w:t>
      </w:r>
    </w:p>
    <w:p w14:paraId="2C84368E" w14:textId="77777777" w:rsidR="00410ADA" w:rsidRDefault="00410ADA" w:rsidP="00410ADA">
      <w:pPr>
        <w:pStyle w:val="PL"/>
      </w:pPr>
      <w:r>
        <w:t xml:space="preserve">                retry a new request.</w:t>
      </w:r>
    </w:p>
    <w:p w14:paraId="672DB3F5" w14:textId="77777777" w:rsidR="00410ADA" w:rsidRDefault="00410ADA" w:rsidP="00410ADA">
      <w:pPr>
        <w:pStyle w:val="PL"/>
      </w:pPr>
      <w:r>
        <w:t xml:space="preserve">              schema:</w:t>
      </w:r>
    </w:p>
    <w:p w14:paraId="5F5DBE0E" w14:textId="77777777" w:rsidR="00410ADA" w:rsidRDefault="00410ADA" w:rsidP="00410ADA">
      <w:pPr>
        <w:pStyle w:val="PL"/>
      </w:pPr>
      <w:r>
        <w:t xml:space="preserve">                anyOf:</w:t>
      </w:r>
    </w:p>
    <w:p w14:paraId="2A510930" w14:textId="77777777" w:rsidR="00410ADA" w:rsidRDefault="00410ADA" w:rsidP="00410ADA">
      <w:pPr>
        <w:pStyle w:val="PL"/>
      </w:pPr>
      <w:r>
        <w:t xml:space="preserve">                  - type: integer</w:t>
      </w:r>
    </w:p>
    <w:p w14:paraId="01DA31B6" w14:textId="77777777" w:rsidR="00410ADA" w:rsidRDefault="00410ADA" w:rsidP="00410ADA">
      <w:pPr>
        <w:pStyle w:val="PL"/>
      </w:pPr>
      <w:r>
        <w:t xml:space="preserve">                  - type: string</w:t>
      </w:r>
    </w:p>
    <w:p w14:paraId="2AB1BA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423C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B0D89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157A3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A27A536" w14:textId="77777777" w:rsidR="00410ADA" w:rsidRDefault="00410ADA" w:rsidP="00410ADA">
      <w:pPr>
        <w:pStyle w:val="PL"/>
      </w:pPr>
      <w:r>
        <w:t xml:space="preserve">        '413':</w:t>
      </w:r>
    </w:p>
    <w:p w14:paraId="3DF9E84D" w14:textId="77777777" w:rsidR="00410ADA" w:rsidRDefault="00410ADA" w:rsidP="00410ADA">
      <w:pPr>
        <w:pStyle w:val="PL"/>
      </w:pPr>
      <w:r>
        <w:t xml:space="preserve">          $ref: 'TS29571_CommonData.yaml#/components/responses/413'</w:t>
      </w:r>
    </w:p>
    <w:p w14:paraId="3751AA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2F6FF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8A97FB3" w14:textId="77777777" w:rsidR="00410ADA" w:rsidRDefault="00410ADA" w:rsidP="00410ADA">
      <w:pPr>
        <w:pStyle w:val="PL"/>
      </w:pPr>
      <w:r>
        <w:t xml:space="preserve">        '429':</w:t>
      </w:r>
    </w:p>
    <w:p w14:paraId="4994E200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6FAEEA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454C1B9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988C14" w14:textId="77777777" w:rsidR="00410ADA" w:rsidRDefault="00410ADA" w:rsidP="00410ADA">
      <w:pPr>
        <w:pStyle w:val="PL"/>
      </w:pPr>
      <w:r>
        <w:t xml:space="preserve">        '502':</w:t>
      </w:r>
    </w:p>
    <w:p w14:paraId="1142CC1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A9D16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'503':</w:t>
      </w:r>
    </w:p>
    <w:p w14:paraId="077FAA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BD0B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6A4D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B19AF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36617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3E98BD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049806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73800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A83F0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2B995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34AF15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BE4A6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DE1CE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AB4BA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53D4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5518A6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DA537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65A79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7E9AA65" w14:textId="77777777" w:rsidR="00410ADA" w:rsidRDefault="00410ADA" w:rsidP="00410ADA">
      <w:pPr>
        <w:pStyle w:val="PL"/>
      </w:pPr>
      <w:r>
        <w:t xml:space="preserve">                '307':</w:t>
      </w:r>
    </w:p>
    <w:p w14:paraId="6A3AB5F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96487D2" w14:textId="77777777" w:rsidR="00410ADA" w:rsidRDefault="00410ADA" w:rsidP="00410ADA">
      <w:pPr>
        <w:pStyle w:val="PL"/>
      </w:pPr>
      <w:r>
        <w:t xml:space="preserve">                '308':</w:t>
      </w:r>
    </w:p>
    <w:p w14:paraId="50BB661E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0497D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E52AB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4906D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3C891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092C5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9A903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3E50E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578E5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A193E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58C89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B74CA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A7D9D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0113B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01826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97E9891" w14:textId="77777777" w:rsidR="00410ADA" w:rsidRDefault="00410ADA" w:rsidP="00410ADA">
      <w:pPr>
        <w:pStyle w:val="PL"/>
      </w:pPr>
      <w:r>
        <w:t xml:space="preserve">                '429':</w:t>
      </w:r>
    </w:p>
    <w:p w14:paraId="18AFE04C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2E3C93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4F2C7A6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0E20FB5" w14:textId="77777777" w:rsidR="00410ADA" w:rsidRDefault="00410ADA" w:rsidP="00410ADA">
      <w:pPr>
        <w:pStyle w:val="PL"/>
      </w:pPr>
      <w:r>
        <w:t xml:space="preserve">                '502':</w:t>
      </w:r>
    </w:p>
    <w:p w14:paraId="0B817BE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17A3A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92369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EA303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EDAC9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A723A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B488B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292D9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55690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4E998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08C8D3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B1256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9938F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D034F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3034F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10E67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09521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440EC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9C0ED0A" w14:textId="77777777" w:rsidR="00410ADA" w:rsidRDefault="00410ADA" w:rsidP="00410ADA">
      <w:pPr>
        <w:pStyle w:val="PL"/>
      </w:pPr>
      <w:r>
        <w:t xml:space="preserve">                '307':</w:t>
      </w:r>
    </w:p>
    <w:p w14:paraId="39527B7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C574E1C" w14:textId="77777777" w:rsidR="00410ADA" w:rsidRDefault="00410ADA" w:rsidP="00410ADA">
      <w:pPr>
        <w:pStyle w:val="PL"/>
      </w:pPr>
      <w:r>
        <w:t xml:space="preserve">                '308':</w:t>
      </w:r>
    </w:p>
    <w:p w14:paraId="2C5C65C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FB898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7B766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1EE27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87C78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A2661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D69A2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8095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05B5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E1436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88256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2A1E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9F278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6054B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4266E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1593248" w14:textId="77777777" w:rsidR="00410ADA" w:rsidRDefault="00410ADA" w:rsidP="00410ADA">
      <w:pPr>
        <w:pStyle w:val="PL"/>
      </w:pPr>
      <w:r>
        <w:lastRenderedPageBreak/>
        <w:t xml:space="preserve">                '429':</w:t>
      </w:r>
    </w:p>
    <w:p w14:paraId="45EABF29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59B45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710A6BC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4D9716F" w14:textId="77777777" w:rsidR="00410ADA" w:rsidRDefault="00410ADA" w:rsidP="00410ADA">
      <w:pPr>
        <w:pStyle w:val="PL"/>
      </w:pPr>
      <w:r>
        <w:t xml:space="preserve">                '502':</w:t>
      </w:r>
    </w:p>
    <w:p w14:paraId="34E181F9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A43EE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B1B8B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BDA5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8946C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115B1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28557E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72E38B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E614B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59090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6608EA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F130F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9540E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8CBFB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47C19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37EEA9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EE04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B32E7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AF3803D" w14:textId="77777777" w:rsidR="00410ADA" w:rsidRDefault="00410ADA" w:rsidP="00410ADA">
      <w:pPr>
        <w:pStyle w:val="PL"/>
      </w:pPr>
      <w:r>
        <w:t xml:space="preserve">                '307':</w:t>
      </w:r>
    </w:p>
    <w:p w14:paraId="3A8B52B1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F0226D" w14:textId="77777777" w:rsidR="00410ADA" w:rsidRDefault="00410ADA" w:rsidP="00410ADA">
      <w:pPr>
        <w:pStyle w:val="PL"/>
      </w:pPr>
      <w:r>
        <w:t xml:space="preserve">                '308':</w:t>
      </w:r>
    </w:p>
    <w:p w14:paraId="5065661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D099C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4C1E9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E248B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AF87C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9DF15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E562B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AC72F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6850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7DBEF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B91DE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62012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77D99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8875B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BD81D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D012859" w14:textId="77777777" w:rsidR="00410ADA" w:rsidRDefault="00410ADA" w:rsidP="00410ADA">
      <w:pPr>
        <w:pStyle w:val="PL"/>
      </w:pPr>
      <w:r>
        <w:t xml:space="preserve">                '429':</w:t>
      </w:r>
    </w:p>
    <w:p w14:paraId="7075C5F5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713829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2AABF7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B7F9996" w14:textId="77777777" w:rsidR="00410ADA" w:rsidRDefault="00410ADA" w:rsidP="00410ADA">
      <w:pPr>
        <w:pStyle w:val="PL"/>
      </w:pPr>
      <w:r>
        <w:t xml:space="preserve">                '502':</w:t>
      </w:r>
    </w:p>
    <w:p w14:paraId="2933DE2B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5DEE6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49DF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41F84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819A6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B0673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318F0A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5793E6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00B7B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37AB8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05FEDF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DDBF7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AD80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D21E7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8AE3A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7F0FF7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28A01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36057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20DF2CF" w14:textId="77777777" w:rsidR="00410ADA" w:rsidRDefault="00410ADA" w:rsidP="00410ADA">
      <w:pPr>
        <w:pStyle w:val="PL"/>
      </w:pPr>
      <w:r>
        <w:t xml:space="preserve">                '307':</w:t>
      </w:r>
    </w:p>
    <w:p w14:paraId="2C28C1B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29BA2FB" w14:textId="77777777" w:rsidR="00410ADA" w:rsidRDefault="00410ADA" w:rsidP="00410ADA">
      <w:pPr>
        <w:pStyle w:val="PL"/>
      </w:pPr>
      <w:r>
        <w:t xml:space="preserve">                '308':</w:t>
      </w:r>
    </w:p>
    <w:p w14:paraId="17C83E71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81044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33103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A67CE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B6A1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098F8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787FB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6D3DF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926D8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23E6F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03783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ABFD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'413':</w:t>
      </w:r>
    </w:p>
    <w:p w14:paraId="1D1EF3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77975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99004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502D5F8" w14:textId="77777777" w:rsidR="00410ADA" w:rsidRDefault="00410ADA" w:rsidP="00410ADA">
      <w:pPr>
        <w:pStyle w:val="PL"/>
      </w:pPr>
      <w:r>
        <w:t xml:space="preserve">                '429':</w:t>
      </w:r>
    </w:p>
    <w:p w14:paraId="18D76190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19C69C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367A272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9CFD324" w14:textId="77777777" w:rsidR="00410ADA" w:rsidRDefault="00410ADA" w:rsidP="00410ADA">
      <w:pPr>
        <w:pStyle w:val="PL"/>
      </w:pPr>
      <w:r>
        <w:t xml:space="preserve">                '502':</w:t>
      </w:r>
    </w:p>
    <w:p w14:paraId="64E40349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A5F07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AA9B6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BCC20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10E59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E80D6F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FC388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6B5CC2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0A195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200E6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678796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7AC96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13111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1EB47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0A3190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A7032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D51AB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13EE5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50266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5810E6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B70FC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89F7F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9F38C9C" w14:textId="77777777" w:rsidR="00410ADA" w:rsidRDefault="00410ADA" w:rsidP="00410ADA">
      <w:pPr>
        <w:pStyle w:val="PL"/>
      </w:pPr>
      <w:r>
        <w:t xml:space="preserve">        '307':</w:t>
      </w:r>
    </w:p>
    <w:p w14:paraId="0F66238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C6E9AD5" w14:textId="77777777" w:rsidR="00410ADA" w:rsidRDefault="00410ADA" w:rsidP="00410ADA">
      <w:pPr>
        <w:pStyle w:val="PL"/>
      </w:pPr>
      <w:r>
        <w:t xml:space="preserve">        '308':</w:t>
      </w:r>
    </w:p>
    <w:p w14:paraId="1A36C994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2DFF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43A17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9351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5A588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A7EBB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AFC52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CF7FB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06B2B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A61BB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262C7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28509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4BDD7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1F836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A4911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025C5D2" w14:textId="77777777" w:rsidR="00410ADA" w:rsidRDefault="00410ADA" w:rsidP="00410ADA">
      <w:pPr>
        <w:pStyle w:val="PL"/>
      </w:pPr>
      <w:r>
        <w:t xml:space="preserve">        '429':</w:t>
      </w:r>
    </w:p>
    <w:p w14:paraId="1422B92C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32683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77F9C03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59101B3" w14:textId="77777777" w:rsidR="00410ADA" w:rsidRDefault="00410ADA" w:rsidP="00410ADA">
      <w:pPr>
        <w:pStyle w:val="PL"/>
      </w:pPr>
      <w:r>
        <w:t xml:space="preserve">        '502':</w:t>
      </w:r>
    </w:p>
    <w:p w14:paraId="26FAE501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2301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A86AF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C19B9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E1DC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0D0A5F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F7CED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16C038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74DD2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F85CE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3B3F05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BD5B4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E2B172C" w14:textId="77777777" w:rsidR="00297A0F" w:rsidRDefault="00297A0F" w:rsidP="00297A0F">
      <w:pPr>
        <w:pStyle w:val="PL"/>
        <w:rPr>
          <w:ins w:id="111" w:author="Nokia" w:date="2023-02-14T22:32:00Z"/>
        </w:rPr>
      </w:pPr>
      <w:ins w:id="112" w:author="Nokia" w:date="2023-02-14T22:32:00Z">
        <w:r>
          <w:t xml:space="preserve">      security:</w:t>
        </w:r>
      </w:ins>
    </w:p>
    <w:p w14:paraId="0624E002" w14:textId="77777777" w:rsidR="00297A0F" w:rsidRDefault="00297A0F" w:rsidP="00297A0F">
      <w:pPr>
        <w:pStyle w:val="PL"/>
        <w:rPr>
          <w:ins w:id="113" w:author="Nokia" w:date="2023-02-14T22:32:00Z"/>
        </w:rPr>
      </w:pPr>
      <w:ins w:id="114" w:author="Nokia" w:date="2023-02-14T22:32:00Z">
        <w:r>
          <w:t xml:space="preserve">        - {}</w:t>
        </w:r>
      </w:ins>
    </w:p>
    <w:p w14:paraId="4FB26B4B" w14:textId="77777777" w:rsidR="00297A0F" w:rsidRDefault="00297A0F" w:rsidP="00297A0F">
      <w:pPr>
        <w:pStyle w:val="PL"/>
        <w:rPr>
          <w:ins w:id="115" w:author="Nokia" w:date="2023-02-14T22:32:00Z"/>
        </w:rPr>
      </w:pPr>
      <w:ins w:id="116" w:author="Nokia" w:date="2023-02-14T22:32:00Z">
        <w:r>
          <w:t xml:space="preserve">        - oAuth2ClientCredentials:</w:t>
        </w:r>
      </w:ins>
    </w:p>
    <w:p w14:paraId="0ACAE96D" w14:textId="77777777" w:rsidR="00297A0F" w:rsidRDefault="00297A0F" w:rsidP="00297A0F">
      <w:pPr>
        <w:pStyle w:val="PL"/>
        <w:rPr>
          <w:ins w:id="117" w:author="Nokia" w:date="2023-02-14T22:32:00Z"/>
        </w:rPr>
      </w:pPr>
      <w:ins w:id="118" w:author="Nokia" w:date="2023-02-14T22:32:00Z">
        <w:r>
          <w:t xml:space="preserve">          - npcf-policyauthorization</w:t>
        </w:r>
      </w:ins>
    </w:p>
    <w:p w14:paraId="2569B186" w14:textId="77777777" w:rsidR="00297A0F" w:rsidRDefault="00297A0F" w:rsidP="00297A0F">
      <w:pPr>
        <w:pStyle w:val="PL"/>
        <w:rPr>
          <w:ins w:id="119" w:author="Nokia" w:date="2023-02-14T22:32:00Z"/>
        </w:rPr>
      </w:pPr>
      <w:ins w:id="120" w:author="Nokia" w:date="2023-02-14T22:32:00Z">
        <w:r>
          <w:t xml:space="preserve">        - oAuth2ClientCredentials:</w:t>
        </w:r>
      </w:ins>
    </w:p>
    <w:p w14:paraId="62CC1AA0" w14:textId="77777777" w:rsidR="00297A0F" w:rsidRDefault="00297A0F" w:rsidP="00297A0F">
      <w:pPr>
        <w:pStyle w:val="PL"/>
        <w:rPr>
          <w:ins w:id="121" w:author="Nokia" w:date="2023-02-14T22:32:00Z"/>
        </w:rPr>
      </w:pPr>
      <w:ins w:id="122" w:author="Nokia" w:date="2023-02-14T22:32:00Z">
        <w:r>
          <w:t xml:space="preserve">          - npcf-policyauthorization</w:t>
        </w:r>
      </w:ins>
    </w:p>
    <w:p w14:paraId="4B2647C3" w14:textId="0F1C7EC5" w:rsidR="00297A0F" w:rsidRPr="00052626" w:rsidRDefault="00297A0F" w:rsidP="00297A0F">
      <w:pPr>
        <w:pStyle w:val="PL"/>
        <w:rPr>
          <w:ins w:id="123" w:author="Nokia" w:date="2023-02-14T22:32:00Z"/>
        </w:rPr>
      </w:pPr>
      <w:ins w:id="124" w:author="Nokia" w:date="2023-02-14T22:32:00Z">
        <w:r>
          <w:t xml:space="preserve">          - npcf-policyauthorization:</w:t>
        </w:r>
      </w:ins>
      <w:ins w:id="125" w:author="Nokia" w:date="2023-02-16T13:07:00Z">
        <w:r w:rsidR="00125203" w:rsidRPr="00125203">
          <w:t>policy-auth-mgmt</w:t>
        </w:r>
      </w:ins>
    </w:p>
    <w:p w14:paraId="507564D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AAA5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79B58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DAF05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E65F5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required: true</w:t>
      </w:r>
    </w:p>
    <w:p w14:paraId="787F50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733A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C2200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652C6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0A119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F6DBF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05455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E4F48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93ED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017E6C2" w14:textId="77777777" w:rsidR="00410ADA" w:rsidRDefault="00410ADA" w:rsidP="00410ADA">
      <w:pPr>
        <w:pStyle w:val="PL"/>
      </w:pPr>
      <w:r>
        <w:t xml:space="preserve">        '307':</w:t>
      </w:r>
    </w:p>
    <w:p w14:paraId="0FFC8D4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6C48660" w14:textId="77777777" w:rsidR="00410ADA" w:rsidRDefault="00410ADA" w:rsidP="00410ADA">
      <w:pPr>
        <w:pStyle w:val="PL"/>
      </w:pPr>
      <w:r>
        <w:t xml:space="preserve">        '308':</w:t>
      </w:r>
    </w:p>
    <w:p w14:paraId="1C6409D0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4D92A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3F9A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50ACD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A73B1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3631A98" w14:textId="77777777" w:rsidR="00410ADA" w:rsidRDefault="00410ADA" w:rsidP="00410ADA">
      <w:pPr>
        <w:pStyle w:val="PL"/>
      </w:pPr>
      <w:r>
        <w:t xml:space="preserve">        '403':</w:t>
      </w:r>
    </w:p>
    <w:p w14:paraId="6C002437" w14:textId="77777777" w:rsidR="00410ADA" w:rsidRDefault="00410ADA" w:rsidP="00410ADA">
      <w:pPr>
        <w:pStyle w:val="PL"/>
      </w:pPr>
      <w:r>
        <w:t xml:space="preserve">          $ref: 'TS29571_CommonData.yaml#/components/responses/403'</w:t>
      </w:r>
    </w:p>
    <w:p w14:paraId="5C7A3A81" w14:textId="77777777" w:rsidR="00410ADA" w:rsidRDefault="00410ADA" w:rsidP="00410ADA">
      <w:pPr>
        <w:pStyle w:val="PL"/>
      </w:pPr>
      <w:r>
        <w:t xml:space="preserve">        '404':</w:t>
      </w:r>
    </w:p>
    <w:p w14:paraId="58234FB0" w14:textId="77777777" w:rsidR="00410ADA" w:rsidRDefault="00410ADA" w:rsidP="00410ADA">
      <w:pPr>
        <w:pStyle w:val="PL"/>
      </w:pPr>
      <w:r>
        <w:t xml:space="preserve">          $ref: 'TS29571_CommonData.yaml#/components/responses/404'</w:t>
      </w:r>
    </w:p>
    <w:p w14:paraId="5DB4F132" w14:textId="77777777" w:rsidR="00410ADA" w:rsidRDefault="00410ADA" w:rsidP="00410ADA">
      <w:pPr>
        <w:pStyle w:val="PL"/>
      </w:pPr>
      <w:r>
        <w:t xml:space="preserve">        '406':</w:t>
      </w:r>
    </w:p>
    <w:p w14:paraId="0195F857" w14:textId="77777777" w:rsidR="00410ADA" w:rsidRDefault="00410ADA" w:rsidP="00410ADA">
      <w:pPr>
        <w:pStyle w:val="PL"/>
      </w:pPr>
      <w:r>
        <w:t xml:space="preserve">          $ref: 'TS29571_CommonData.yaml#/components/responses/406'</w:t>
      </w:r>
    </w:p>
    <w:p w14:paraId="7164C7AB" w14:textId="77777777" w:rsidR="00410ADA" w:rsidRDefault="00410ADA" w:rsidP="00410ADA">
      <w:pPr>
        <w:pStyle w:val="PL"/>
      </w:pPr>
      <w:r>
        <w:t xml:space="preserve">        '429':</w:t>
      </w:r>
    </w:p>
    <w:p w14:paraId="424CCF74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7BF5C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34E44AC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CAD3DD9" w14:textId="77777777" w:rsidR="00410ADA" w:rsidRDefault="00410ADA" w:rsidP="00410ADA">
      <w:pPr>
        <w:pStyle w:val="PL"/>
      </w:pPr>
      <w:r>
        <w:t xml:space="preserve">        '502':</w:t>
      </w:r>
    </w:p>
    <w:p w14:paraId="6D2A6C9F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F95F1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66BBC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2A08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D99FB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75DD6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5F2C7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2DDD3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A75FA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1EB4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92C9DF1" w14:textId="77777777" w:rsidR="00FD6572" w:rsidRDefault="00FD6572" w:rsidP="00FD6572">
      <w:pPr>
        <w:pStyle w:val="PL"/>
        <w:rPr>
          <w:ins w:id="126" w:author="Nokia" w:date="2023-02-14T22:50:00Z"/>
        </w:rPr>
      </w:pPr>
      <w:ins w:id="127" w:author="Nokia" w:date="2023-02-14T22:50:00Z">
        <w:r>
          <w:t xml:space="preserve">      security:</w:t>
        </w:r>
      </w:ins>
    </w:p>
    <w:p w14:paraId="5FB3DBD3" w14:textId="77777777" w:rsidR="00FD6572" w:rsidRDefault="00FD6572" w:rsidP="00FD6572">
      <w:pPr>
        <w:pStyle w:val="PL"/>
        <w:rPr>
          <w:ins w:id="128" w:author="Nokia" w:date="2023-02-14T22:50:00Z"/>
        </w:rPr>
      </w:pPr>
      <w:ins w:id="129" w:author="Nokia" w:date="2023-02-14T22:50:00Z">
        <w:r>
          <w:t xml:space="preserve">        - {}</w:t>
        </w:r>
      </w:ins>
    </w:p>
    <w:p w14:paraId="12050D1D" w14:textId="77777777" w:rsidR="00FD6572" w:rsidRDefault="00FD6572" w:rsidP="00FD6572">
      <w:pPr>
        <w:pStyle w:val="PL"/>
        <w:rPr>
          <w:ins w:id="130" w:author="Nokia" w:date="2023-02-14T22:50:00Z"/>
        </w:rPr>
      </w:pPr>
      <w:ins w:id="131" w:author="Nokia" w:date="2023-02-14T22:50:00Z">
        <w:r>
          <w:t xml:space="preserve">        - oAuth2ClientCredentials:</w:t>
        </w:r>
      </w:ins>
    </w:p>
    <w:p w14:paraId="66D4D4BE" w14:textId="77777777" w:rsidR="00FD6572" w:rsidRDefault="00FD6572" w:rsidP="00FD6572">
      <w:pPr>
        <w:pStyle w:val="PL"/>
        <w:rPr>
          <w:ins w:id="132" w:author="Nokia" w:date="2023-02-14T22:50:00Z"/>
        </w:rPr>
      </w:pPr>
      <w:ins w:id="133" w:author="Nokia" w:date="2023-02-14T22:50:00Z">
        <w:r>
          <w:t xml:space="preserve">          - npcf-policyauthorization</w:t>
        </w:r>
      </w:ins>
    </w:p>
    <w:p w14:paraId="0DF27A9B" w14:textId="77777777" w:rsidR="00FD6572" w:rsidRDefault="00FD6572" w:rsidP="00FD6572">
      <w:pPr>
        <w:pStyle w:val="PL"/>
        <w:rPr>
          <w:ins w:id="134" w:author="Nokia" w:date="2023-02-14T22:50:00Z"/>
        </w:rPr>
      </w:pPr>
      <w:ins w:id="135" w:author="Nokia" w:date="2023-02-14T22:50:00Z">
        <w:r>
          <w:t xml:space="preserve">        - oAuth2ClientCredentials:</w:t>
        </w:r>
      </w:ins>
    </w:p>
    <w:p w14:paraId="2A565045" w14:textId="77777777" w:rsidR="00FD6572" w:rsidRDefault="00FD6572" w:rsidP="00FD6572">
      <w:pPr>
        <w:pStyle w:val="PL"/>
        <w:rPr>
          <w:ins w:id="136" w:author="Nokia" w:date="2023-02-14T22:50:00Z"/>
        </w:rPr>
      </w:pPr>
      <w:ins w:id="137" w:author="Nokia" w:date="2023-02-14T22:50:00Z">
        <w:r>
          <w:t xml:space="preserve">          - npcf-policyauthorization</w:t>
        </w:r>
      </w:ins>
    </w:p>
    <w:p w14:paraId="4C52373D" w14:textId="5D0D5D6A" w:rsidR="00FD6572" w:rsidRPr="00052626" w:rsidRDefault="00FD6572" w:rsidP="00FD6572">
      <w:pPr>
        <w:pStyle w:val="PL"/>
        <w:rPr>
          <w:ins w:id="138" w:author="Nokia" w:date="2023-02-14T22:50:00Z"/>
        </w:rPr>
      </w:pPr>
      <w:ins w:id="139" w:author="Nokia" w:date="2023-02-14T22:50:00Z">
        <w:r>
          <w:t xml:space="preserve">          - npcf-policyauthorization:</w:t>
        </w:r>
      </w:ins>
      <w:ins w:id="140" w:author="Nokia" w:date="2023-02-16T13:07:00Z">
        <w:r w:rsidR="00125203" w:rsidRPr="00125203">
          <w:t>policy-auth-mgmt</w:t>
        </w:r>
      </w:ins>
    </w:p>
    <w:p w14:paraId="23F07A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B8FC3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53A61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BB1AF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AA437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8F9A9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FA3D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71DD5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E85B8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B0B1B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41D20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C8021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A9035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6E0C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4DDA39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7DE47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57C7B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38C0F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2F3402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947F0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D7AE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858A3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7F30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97093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ECBAC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069F9B3E" w14:textId="77777777" w:rsidR="00410ADA" w:rsidRDefault="00410ADA" w:rsidP="00410ADA">
      <w:pPr>
        <w:pStyle w:val="PL"/>
      </w:pPr>
      <w:r>
        <w:t xml:space="preserve">        '307':</w:t>
      </w:r>
    </w:p>
    <w:p w14:paraId="341342E3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1F9BC21" w14:textId="77777777" w:rsidR="00410ADA" w:rsidRDefault="00410ADA" w:rsidP="00410ADA">
      <w:pPr>
        <w:pStyle w:val="PL"/>
      </w:pPr>
      <w:r>
        <w:t xml:space="preserve">        '308':</w:t>
      </w:r>
    </w:p>
    <w:p w14:paraId="44B32AA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87771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3F98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7D8F5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95438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7F044D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32902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75A19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690F00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15452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EE9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1D4A3BA1" w14:textId="77777777" w:rsidR="00410ADA" w:rsidRDefault="00410ADA" w:rsidP="00410ADA">
      <w:pPr>
        <w:pStyle w:val="PL"/>
      </w:pPr>
      <w:r>
        <w:t xml:space="preserve">          headers:</w:t>
      </w:r>
    </w:p>
    <w:p w14:paraId="43DE497C" w14:textId="77777777" w:rsidR="00410ADA" w:rsidRDefault="00410ADA" w:rsidP="00410ADA">
      <w:pPr>
        <w:pStyle w:val="PL"/>
      </w:pPr>
      <w:r>
        <w:t xml:space="preserve">            Retry-After:</w:t>
      </w:r>
    </w:p>
    <w:p w14:paraId="41B5E427" w14:textId="77777777" w:rsidR="00410ADA" w:rsidRDefault="00410ADA" w:rsidP="00410ADA">
      <w:pPr>
        <w:pStyle w:val="PL"/>
      </w:pPr>
      <w:r>
        <w:t xml:space="preserve">              description: &gt;</w:t>
      </w:r>
    </w:p>
    <w:p w14:paraId="79FE784B" w14:textId="77777777" w:rsidR="00410ADA" w:rsidRDefault="00410ADA" w:rsidP="00410ADA">
      <w:pPr>
        <w:pStyle w:val="PL"/>
      </w:pPr>
      <w:r>
        <w:t xml:space="preserve">                Indicates the time the AF has to wait before making a new request. It can be a</w:t>
      </w:r>
    </w:p>
    <w:p w14:paraId="3259C411" w14:textId="77777777" w:rsidR="00410ADA" w:rsidRDefault="00410ADA" w:rsidP="00410ADA">
      <w:pPr>
        <w:pStyle w:val="PL"/>
      </w:pPr>
      <w:r>
        <w:t xml:space="preserve">                non-negative integer (decimal number) indicating the number of seconds the AF has</w:t>
      </w:r>
    </w:p>
    <w:p w14:paraId="38C38C87" w14:textId="77777777" w:rsidR="00410ADA" w:rsidRDefault="00410ADA" w:rsidP="00410ADA">
      <w:pPr>
        <w:pStyle w:val="PL"/>
      </w:pPr>
      <w:r>
        <w:t xml:space="preserve">                to wait before making a new request or an HTTP-date after which the AF can retry</w:t>
      </w:r>
    </w:p>
    <w:p w14:paraId="40F2F467" w14:textId="77777777" w:rsidR="00410ADA" w:rsidRDefault="00410ADA" w:rsidP="00410ADA">
      <w:pPr>
        <w:pStyle w:val="PL"/>
      </w:pPr>
      <w:r>
        <w:t xml:space="preserve">                a new request.</w:t>
      </w:r>
    </w:p>
    <w:p w14:paraId="4396F9B2" w14:textId="77777777" w:rsidR="00410ADA" w:rsidRDefault="00410ADA" w:rsidP="00410ADA">
      <w:pPr>
        <w:pStyle w:val="PL"/>
      </w:pPr>
      <w:r>
        <w:t xml:space="preserve">              schema:</w:t>
      </w:r>
    </w:p>
    <w:p w14:paraId="11F5F92F" w14:textId="77777777" w:rsidR="00410ADA" w:rsidRDefault="00410ADA" w:rsidP="00410ADA">
      <w:pPr>
        <w:pStyle w:val="PL"/>
      </w:pPr>
      <w:r>
        <w:t xml:space="preserve">                anyOf:</w:t>
      </w:r>
    </w:p>
    <w:p w14:paraId="2465398C" w14:textId="77777777" w:rsidR="00410ADA" w:rsidRDefault="00410ADA" w:rsidP="00410ADA">
      <w:pPr>
        <w:pStyle w:val="PL"/>
      </w:pPr>
      <w:r>
        <w:t xml:space="preserve">                  - type: integer</w:t>
      </w:r>
    </w:p>
    <w:p w14:paraId="5A5D6F8C" w14:textId="77777777" w:rsidR="00410ADA" w:rsidRDefault="00410ADA" w:rsidP="00410ADA">
      <w:pPr>
        <w:pStyle w:val="PL"/>
      </w:pPr>
      <w:r>
        <w:t xml:space="preserve">                  - type: string</w:t>
      </w:r>
    </w:p>
    <w:p w14:paraId="4D8D36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D7D75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1146D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B323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E54AD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18BF4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13BF7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4A31E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D8172A" w14:textId="77777777" w:rsidR="00410ADA" w:rsidRDefault="00410ADA" w:rsidP="00410ADA">
      <w:pPr>
        <w:pStyle w:val="PL"/>
      </w:pPr>
      <w:r>
        <w:t xml:space="preserve">        '429':</w:t>
      </w:r>
    </w:p>
    <w:p w14:paraId="7CFD571C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E03B7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FA35EE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97D7122" w14:textId="77777777" w:rsidR="00410ADA" w:rsidRDefault="00410ADA" w:rsidP="00410ADA">
      <w:pPr>
        <w:pStyle w:val="PL"/>
      </w:pPr>
      <w:r>
        <w:t xml:space="preserve">        '502':</w:t>
      </w:r>
    </w:p>
    <w:p w14:paraId="2C69E05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4CF81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7B1AC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2F6C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452A0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0E5ED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FE0D4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F4BA6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743972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E404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87DBE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B0992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94318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E0E88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E8E55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58301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DE2F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69CC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0E0B0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06DD14CD" w14:textId="77777777" w:rsidR="00410ADA" w:rsidRDefault="00410ADA" w:rsidP="00410ADA">
      <w:pPr>
        <w:pStyle w:val="PL"/>
      </w:pPr>
      <w:r>
        <w:t xml:space="preserve">                '307':</w:t>
      </w:r>
    </w:p>
    <w:p w14:paraId="6A73AFB9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3292F56" w14:textId="77777777" w:rsidR="00410ADA" w:rsidRDefault="00410ADA" w:rsidP="00410ADA">
      <w:pPr>
        <w:pStyle w:val="PL"/>
      </w:pPr>
      <w:r>
        <w:t xml:space="preserve">                '308':</w:t>
      </w:r>
    </w:p>
    <w:p w14:paraId="0E09DC00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B4992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094F2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D3058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AE06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94C41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D7248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45AA13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3E76D5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05A32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F4173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CF418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B69FF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C6B1E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48D0A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1D35D17" w14:textId="77777777" w:rsidR="00410ADA" w:rsidRDefault="00410ADA" w:rsidP="00410ADA">
      <w:pPr>
        <w:pStyle w:val="PL"/>
      </w:pPr>
      <w:r>
        <w:t xml:space="preserve">                '429':</w:t>
      </w:r>
    </w:p>
    <w:p w14:paraId="64A703E2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764CE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06E8E6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C5956E4" w14:textId="77777777" w:rsidR="00410ADA" w:rsidRDefault="00410ADA" w:rsidP="00410ADA">
      <w:pPr>
        <w:pStyle w:val="PL"/>
      </w:pPr>
      <w:r>
        <w:t xml:space="preserve">                '502':</w:t>
      </w:r>
    </w:p>
    <w:p w14:paraId="7A672405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1DDC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4EF33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788CC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60829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26F80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C05D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47FAC0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9C926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4DA0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2B9B34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319D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2E30D3A" w14:textId="77777777" w:rsidR="00425C30" w:rsidRDefault="00425C30" w:rsidP="00425C30">
      <w:pPr>
        <w:pStyle w:val="PL"/>
        <w:rPr>
          <w:ins w:id="141" w:author="Nokia" w:date="2023-02-14T22:51:00Z"/>
        </w:rPr>
      </w:pPr>
      <w:ins w:id="142" w:author="Nokia" w:date="2023-02-14T22:51:00Z">
        <w:r>
          <w:t xml:space="preserve">      security:</w:t>
        </w:r>
      </w:ins>
    </w:p>
    <w:p w14:paraId="0B7F5BD1" w14:textId="77777777" w:rsidR="00425C30" w:rsidRDefault="00425C30" w:rsidP="00425C30">
      <w:pPr>
        <w:pStyle w:val="PL"/>
        <w:rPr>
          <w:ins w:id="143" w:author="Nokia" w:date="2023-02-14T22:51:00Z"/>
        </w:rPr>
      </w:pPr>
      <w:ins w:id="144" w:author="Nokia" w:date="2023-02-14T22:51:00Z">
        <w:r>
          <w:t xml:space="preserve">        - {}</w:t>
        </w:r>
      </w:ins>
    </w:p>
    <w:p w14:paraId="2FF20A36" w14:textId="77777777" w:rsidR="00425C30" w:rsidRDefault="00425C30" w:rsidP="00425C30">
      <w:pPr>
        <w:pStyle w:val="PL"/>
        <w:rPr>
          <w:ins w:id="145" w:author="Nokia" w:date="2023-02-14T22:51:00Z"/>
        </w:rPr>
      </w:pPr>
      <w:ins w:id="146" w:author="Nokia" w:date="2023-02-14T22:51:00Z">
        <w:r>
          <w:t xml:space="preserve">        - oAuth2ClientCredentials:</w:t>
        </w:r>
      </w:ins>
    </w:p>
    <w:p w14:paraId="737E96AD" w14:textId="77777777" w:rsidR="00425C30" w:rsidRDefault="00425C30" w:rsidP="00425C30">
      <w:pPr>
        <w:pStyle w:val="PL"/>
        <w:rPr>
          <w:ins w:id="147" w:author="Nokia" w:date="2023-02-14T22:51:00Z"/>
        </w:rPr>
      </w:pPr>
      <w:ins w:id="148" w:author="Nokia" w:date="2023-02-14T22:51:00Z">
        <w:r>
          <w:t xml:space="preserve">          - npcf-policyauthorization</w:t>
        </w:r>
      </w:ins>
    </w:p>
    <w:p w14:paraId="5A675B9D" w14:textId="77777777" w:rsidR="00425C30" w:rsidRDefault="00425C30" w:rsidP="00425C30">
      <w:pPr>
        <w:pStyle w:val="PL"/>
        <w:rPr>
          <w:ins w:id="149" w:author="Nokia" w:date="2023-02-14T22:51:00Z"/>
        </w:rPr>
      </w:pPr>
      <w:ins w:id="150" w:author="Nokia" w:date="2023-02-14T22:51:00Z">
        <w:r>
          <w:t xml:space="preserve">        - oAuth2ClientCredentials:</w:t>
        </w:r>
      </w:ins>
    </w:p>
    <w:p w14:paraId="4A327E1C" w14:textId="77777777" w:rsidR="00425C30" w:rsidRDefault="00425C30" w:rsidP="00425C30">
      <w:pPr>
        <w:pStyle w:val="PL"/>
        <w:rPr>
          <w:ins w:id="151" w:author="Nokia" w:date="2023-02-14T22:51:00Z"/>
        </w:rPr>
      </w:pPr>
      <w:ins w:id="152" w:author="Nokia" w:date="2023-02-14T22:51:00Z">
        <w:r>
          <w:t xml:space="preserve">          - npcf-policyauthorization</w:t>
        </w:r>
      </w:ins>
    </w:p>
    <w:p w14:paraId="0E1CDD7A" w14:textId="3A100BC5" w:rsidR="00425C30" w:rsidRPr="00125203" w:rsidRDefault="00425C30" w:rsidP="00425C30">
      <w:pPr>
        <w:pStyle w:val="PL"/>
        <w:rPr>
          <w:ins w:id="153" w:author="Nokia" w:date="2023-02-14T22:51:00Z"/>
          <w:b/>
          <w:bCs/>
        </w:rPr>
      </w:pPr>
      <w:ins w:id="154" w:author="Nokia" w:date="2023-02-14T22:51:00Z">
        <w:r>
          <w:t xml:space="preserve">          - npcf-policyauthorization:</w:t>
        </w:r>
      </w:ins>
      <w:ins w:id="155" w:author="Nokia" w:date="2023-02-16T13:07:00Z">
        <w:r w:rsidR="00125203" w:rsidRPr="00125203">
          <w:t>policy-auth-mgmt</w:t>
        </w:r>
      </w:ins>
    </w:p>
    <w:p w14:paraId="16688E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37A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5F0A4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1BF06E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C066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D34C3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C3272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6611C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69625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92903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75887A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FE0E2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15EA4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6E1D4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09877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43E00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9972E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7EA70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47E5AB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EF4A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7153C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C9F2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26B6E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E82D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D150F97" w14:textId="77777777" w:rsidR="00410ADA" w:rsidRDefault="00410ADA" w:rsidP="00410ADA">
      <w:pPr>
        <w:pStyle w:val="PL"/>
      </w:pPr>
      <w:r>
        <w:t xml:space="preserve">        '307':</w:t>
      </w:r>
    </w:p>
    <w:p w14:paraId="7C03B964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5EC319B" w14:textId="77777777" w:rsidR="00410ADA" w:rsidRDefault="00410ADA" w:rsidP="00410ADA">
      <w:pPr>
        <w:pStyle w:val="PL"/>
      </w:pPr>
      <w:r>
        <w:t xml:space="preserve">        '308':</w:t>
      </w:r>
    </w:p>
    <w:p w14:paraId="4137DFF3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79742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0E0C3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9B74E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83BF2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EDF1E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0A8E2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A0590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291F0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3C181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1A441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57ADB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54006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43D1E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7BE0B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CE6178" w14:textId="77777777" w:rsidR="00410ADA" w:rsidRDefault="00410ADA" w:rsidP="00410ADA">
      <w:pPr>
        <w:pStyle w:val="PL"/>
      </w:pPr>
      <w:r>
        <w:t xml:space="preserve">        '429':</w:t>
      </w:r>
    </w:p>
    <w:p w14:paraId="087DD705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5EAE84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820013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DC1B16" w14:textId="77777777" w:rsidR="00410ADA" w:rsidRDefault="00410ADA" w:rsidP="00410ADA">
      <w:pPr>
        <w:pStyle w:val="PL"/>
      </w:pPr>
      <w:r>
        <w:t xml:space="preserve">        '502':</w:t>
      </w:r>
    </w:p>
    <w:p w14:paraId="4D07EEFD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4682B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B4BC5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4E9FB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7344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29673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6A48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4F76EE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0A300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863DB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19DC01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23EF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5B3A1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73858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7A93D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22A6B7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EC8D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FC0F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09E7E8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C835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BBD4E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6875B0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5F23B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8E363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65D65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80C2B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5F1AB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3C18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38297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3FB95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05A3DE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AA4E7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345A6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2107D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DA58F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238AAED3" w14:textId="77777777" w:rsidR="00410ADA" w:rsidRDefault="00410ADA" w:rsidP="00410ADA">
      <w:pPr>
        <w:pStyle w:val="PL"/>
      </w:pPr>
      <w:r>
        <w:t xml:space="preserve">          headers:</w:t>
      </w:r>
    </w:p>
    <w:p w14:paraId="1A619817" w14:textId="77777777" w:rsidR="00410ADA" w:rsidRDefault="00410ADA" w:rsidP="00410ADA">
      <w:pPr>
        <w:pStyle w:val="PL"/>
      </w:pPr>
      <w:r>
        <w:t xml:space="preserve">            Location:</w:t>
      </w:r>
    </w:p>
    <w:p w14:paraId="2D14701D" w14:textId="77777777" w:rsidR="00410ADA" w:rsidRDefault="00410ADA" w:rsidP="00410ADA">
      <w:pPr>
        <w:pStyle w:val="PL"/>
      </w:pPr>
      <w:r>
        <w:t xml:space="preserve">              description: &gt;</w:t>
      </w:r>
    </w:p>
    <w:p w14:paraId="041DE680" w14:textId="77777777" w:rsidR="00410ADA" w:rsidRDefault="00410ADA" w:rsidP="00410ADA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0A206770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196995B3" w14:textId="77777777" w:rsidR="0049673D" w:rsidRDefault="00410ADA" w:rsidP="00410ADA">
      <w:pPr>
        <w:pStyle w:val="PL"/>
        <w:rPr>
          <w:ins w:id="156" w:author="Nokia" w:date="2023-02-14T22:52:00Z"/>
        </w:rPr>
      </w:pPr>
      <w:r>
        <w:t xml:space="preserve">                {apiRoot}/npcf-policyauthorization/v1/app-sessions/{appSessionId}/</w:t>
      </w:r>
    </w:p>
    <w:p w14:paraId="182CEA3D" w14:textId="476BB590" w:rsidR="00410ADA" w:rsidRDefault="0049673D" w:rsidP="00410ADA">
      <w:pPr>
        <w:pStyle w:val="PL"/>
      </w:pPr>
      <w:ins w:id="157" w:author="Nokia" w:date="2023-02-14T22:52:00Z">
        <w:r>
          <w:t xml:space="preserve">                </w:t>
        </w:r>
      </w:ins>
      <w:r w:rsidR="00410ADA">
        <w:t>events-subscription</w:t>
      </w:r>
      <w:del w:id="158" w:author="Nokia" w:date="2023-02-14T22:52:00Z">
        <w:r w:rsidR="00410ADA" w:rsidDel="0049673D">
          <w:delText>}</w:delText>
        </w:r>
      </w:del>
    </w:p>
    <w:p w14:paraId="0E22E2A1" w14:textId="77777777" w:rsidR="00410ADA" w:rsidRDefault="00410ADA" w:rsidP="00410ADA">
      <w:pPr>
        <w:pStyle w:val="PL"/>
      </w:pPr>
      <w:r>
        <w:t xml:space="preserve">              required: true</w:t>
      </w:r>
    </w:p>
    <w:p w14:paraId="6B5D045E" w14:textId="77777777" w:rsidR="00410ADA" w:rsidRDefault="00410ADA" w:rsidP="00410ADA">
      <w:pPr>
        <w:pStyle w:val="PL"/>
      </w:pPr>
      <w:r>
        <w:t xml:space="preserve">              schema:</w:t>
      </w:r>
    </w:p>
    <w:p w14:paraId="6A7D67BB" w14:textId="77777777" w:rsidR="00410ADA" w:rsidRDefault="00410ADA" w:rsidP="00410ADA">
      <w:pPr>
        <w:pStyle w:val="PL"/>
      </w:pPr>
      <w:r>
        <w:t xml:space="preserve">                type: string</w:t>
      </w:r>
    </w:p>
    <w:p w14:paraId="68016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A065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972EB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08C41B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66F3A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3426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FB8FA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66DAD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58A03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51B63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B6CC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3DD2BF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5917CF1D" w14:textId="77777777" w:rsidR="00410ADA" w:rsidRDefault="00410ADA" w:rsidP="00410ADA">
      <w:pPr>
        <w:pStyle w:val="PL"/>
      </w:pPr>
      <w:r>
        <w:t xml:space="preserve">        '307':</w:t>
      </w:r>
    </w:p>
    <w:p w14:paraId="0171641B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61A07BE" w14:textId="77777777" w:rsidR="00410ADA" w:rsidRDefault="00410ADA" w:rsidP="00410ADA">
      <w:pPr>
        <w:pStyle w:val="PL"/>
      </w:pPr>
      <w:r>
        <w:t xml:space="preserve">        '308':</w:t>
      </w:r>
    </w:p>
    <w:p w14:paraId="5FA7FD1B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AA5EE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BE10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9A90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CAB6B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73D31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9D82E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2B3B8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3AB86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64680E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9CBE5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E34FE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21234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F7AD1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5BD0A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0538C3F" w14:textId="77777777" w:rsidR="00410ADA" w:rsidRDefault="00410ADA" w:rsidP="00410ADA">
      <w:pPr>
        <w:pStyle w:val="PL"/>
      </w:pPr>
      <w:r>
        <w:t xml:space="preserve">        '429':</w:t>
      </w:r>
    </w:p>
    <w:p w14:paraId="603834D0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674EE6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8FE0A5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E0335B" w14:textId="77777777" w:rsidR="00410ADA" w:rsidRDefault="00410ADA" w:rsidP="00410ADA">
      <w:pPr>
        <w:pStyle w:val="PL"/>
      </w:pPr>
      <w:r>
        <w:t xml:space="preserve">        '502':</w:t>
      </w:r>
    </w:p>
    <w:p w14:paraId="481EEBE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54D89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AA50D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901BE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2EAD1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56FD6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E9318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C1751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35AFE8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87C9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FBC446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49947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57565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7789F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989E6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A617E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  schema:</w:t>
      </w:r>
    </w:p>
    <w:p w14:paraId="294DA0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2127C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A430B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92466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487EC8F" w14:textId="77777777" w:rsidR="00410ADA" w:rsidRDefault="00410ADA" w:rsidP="00410ADA">
      <w:pPr>
        <w:pStyle w:val="PL"/>
      </w:pPr>
      <w:r>
        <w:t xml:space="preserve">                '307':</w:t>
      </w:r>
    </w:p>
    <w:p w14:paraId="2D8B04F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94B2BFC" w14:textId="77777777" w:rsidR="00410ADA" w:rsidRDefault="00410ADA" w:rsidP="00410ADA">
      <w:pPr>
        <w:pStyle w:val="PL"/>
      </w:pPr>
      <w:r>
        <w:t xml:space="preserve">                '308':</w:t>
      </w:r>
    </w:p>
    <w:p w14:paraId="63E346B9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11D21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5A622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186FD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B88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C8361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73FD2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67BC2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4E4A3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2630E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D2C1F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0AFC7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28495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36709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2F710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B36F27C" w14:textId="77777777" w:rsidR="00410ADA" w:rsidRDefault="00410ADA" w:rsidP="00410ADA">
      <w:pPr>
        <w:pStyle w:val="PL"/>
      </w:pPr>
      <w:r>
        <w:t xml:space="preserve">                '429':</w:t>
      </w:r>
    </w:p>
    <w:p w14:paraId="060188B2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03E5BB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F5EB438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F349B4B" w14:textId="77777777" w:rsidR="00410ADA" w:rsidRDefault="00410ADA" w:rsidP="00410ADA">
      <w:pPr>
        <w:pStyle w:val="PL"/>
      </w:pPr>
      <w:r>
        <w:t xml:space="preserve">                '502':</w:t>
      </w:r>
    </w:p>
    <w:p w14:paraId="703642A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CA788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2394B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B231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CABDC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8489A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45F68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0B4441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480CC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30E0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A18B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25557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EFCCC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332D5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03D73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83A0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9F19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6AD3C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EE9F2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00F7B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EFFE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3DFAED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5E6E279E" w14:textId="77777777" w:rsidR="00410ADA" w:rsidRDefault="00410ADA" w:rsidP="00410ADA">
      <w:pPr>
        <w:pStyle w:val="PL"/>
      </w:pPr>
      <w:r>
        <w:t xml:space="preserve">        '307':</w:t>
      </w:r>
    </w:p>
    <w:p w14:paraId="42F2BC4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52DCE80" w14:textId="77777777" w:rsidR="00410ADA" w:rsidRDefault="00410ADA" w:rsidP="00410ADA">
      <w:pPr>
        <w:pStyle w:val="PL"/>
      </w:pPr>
      <w:r>
        <w:t xml:space="preserve">        '308':</w:t>
      </w:r>
    </w:p>
    <w:p w14:paraId="7957F51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E635A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81F8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3612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A784EF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7B4AAD" w14:textId="77777777" w:rsidR="00410ADA" w:rsidRDefault="00410ADA" w:rsidP="00410ADA">
      <w:pPr>
        <w:pStyle w:val="PL"/>
      </w:pPr>
      <w:r>
        <w:t xml:space="preserve">        '403':</w:t>
      </w:r>
    </w:p>
    <w:p w14:paraId="38ECB7F9" w14:textId="77777777" w:rsidR="00410ADA" w:rsidRDefault="00410ADA" w:rsidP="00410ADA">
      <w:pPr>
        <w:pStyle w:val="PL"/>
      </w:pPr>
      <w:r>
        <w:t xml:space="preserve">          $ref: 'TS29571_CommonData.yaml#/components/responses/403'</w:t>
      </w:r>
    </w:p>
    <w:p w14:paraId="6C5A9F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B9E30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EBC5A72" w14:textId="77777777" w:rsidR="00410ADA" w:rsidRDefault="00410ADA" w:rsidP="00410ADA">
      <w:pPr>
        <w:pStyle w:val="PL"/>
      </w:pPr>
      <w:r>
        <w:t xml:space="preserve">        '429':</w:t>
      </w:r>
    </w:p>
    <w:p w14:paraId="0AE685AF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48A33B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3CEE2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188DF40" w14:textId="77777777" w:rsidR="00410ADA" w:rsidRDefault="00410ADA" w:rsidP="00410ADA">
      <w:pPr>
        <w:pStyle w:val="PL"/>
      </w:pPr>
      <w:r>
        <w:t xml:space="preserve">        '502':</w:t>
      </w:r>
    </w:p>
    <w:p w14:paraId="2AE983FA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B78CC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4513E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BDC4C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D8000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2AF91D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47A72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879C025" w14:textId="77777777" w:rsidR="00410ADA" w:rsidRDefault="00410ADA" w:rsidP="00410ADA">
      <w:pPr>
        <w:pStyle w:val="PL"/>
      </w:pPr>
    </w:p>
    <w:p w14:paraId="01CD28F5" w14:textId="77777777" w:rsidR="00410ADA" w:rsidRDefault="00410ADA" w:rsidP="00410ADA">
      <w:pPr>
        <w:pStyle w:val="PL"/>
      </w:pPr>
      <w:bookmarkStart w:id="159" w:name="_Toc28012522"/>
      <w:bookmarkStart w:id="160" w:name="_Toc36038485"/>
      <w:bookmarkStart w:id="161" w:name="_Toc45133756"/>
      <w:bookmarkStart w:id="162" w:name="_Toc51762510"/>
      <w:bookmarkStart w:id="163" w:name="_Toc59017082"/>
      <w:bookmarkEnd w:id="89"/>
      <w:r>
        <w:t xml:space="preserve">  securitySchemes:</w:t>
      </w:r>
    </w:p>
    <w:p w14:paraId="36A8E67E" w14:textId="77777777" w:rsidR="00410ADA" w:rsidRDefault="00410ADA" w:rsidP="00410ADA">
      <w:pPr>
        <w:pStyle w:val="PL"/>
      </w:pPr>
      <w:r>
        <w:t xml:space="preserve">    oAuth2ClientCredentials:</w:t>
      </w:r>
    </w:p>
    <w:p w14:paraId="089F3F0E" w14:textId="77777777" w:rsidR="00410ADA" w:rsidRDefault="00410ADA" w:rsidP="00410ADA">
      <w:pPr>
        <w:pStyle w:val="PL"/>
      </w:pPr>
      <w:r>
        <w:t xml:space="preserve">      type: oauth2</w:t>
      </w:r>
    </w:p>
    <w:p w14:paraId="6042A6F1" w14:textId="77777777" w:rsidR="00410ADA" w:rsidRDefault="00410ADA" w:rsidP="00410ADA">
      <w:pPr>
        <w:pStyle w:val="PL"/>
      </w:pPr>
      <w:r>
        <w:lastRenderedPageBreak/>
        <w:t xml:space="preserve">      flows:</w:t>
      </w:r>
    </w:p>
    <w:p w14:paraId="780B67DB" w14:textId="77777777" w:rsidR="00410ADA" w:rsidRDefault="00410ADA" w:rsidP="00410ADA">
      <w:pPr>
        <w:pStyle w:val="PL"/>
      </w:pPr>
      <w:r>
        <w:t xml:space="preserve">        clientCredentials:</w:t>
      </w:r>
    </w:p>
    <w:p w14:paraId="689C2382" w14:textId="77777777" w:rsidR="00410ADA" w:rsidRDefault="00410ADA" w:rsidP="00410ADA">
      <w:pPr>
        <w:pStyle w:val="PL"/>
      </w:pPr>
      <w:r>
        <w:t xml:space="preserve">          tokenUrl: '{nrfApiRoot}/oauth2/token'</w:t>
      </w:r>
    </w:p>
    <w:p w14:paraId="490B223E" w14:textId="77777777" w:rsidR="00410ADA" w:rsidRDefault="00410ADA" w:rsidP="00410ADA">
      <w:pPr>
        <w:pStyle w:val="PL"/>
      </w:pPr>
      <w:r>
        <w:t xml:space="preserve">          scopes:</w:t>
      </w:r>
    </w:p>
    <w:p w14:paraId="4B2D9391" w14:textId="77777777" w:rsidR="00410ADA" w:rsidRDefault="00410ADA" w:rsidP="00410ADA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58774D84" w14:textId="4BFDDD54" w:rsidR="000D5C76" w:rsidRDefault="000D5C76" w:rsidP="000D5C76">
      <w:pPr>
        <w:pStyle w:val="PL"/>
        <w:rPr>
          <w:ins w:id="164" w:author="Nokia" w:date="2023-02-14T23:07:00Z"/>
        </w:rPr>
      </w:pPr>
      <w:ins w:id="165" w:author="Nokia" w:date="2023-02-14T23:07:00Z">
        <w:r>
          <w:t xml:space="preserve">            npcf-policyauthorization</w:t>
        </w:r>
        <w:r w:rsidRPr="00D165ED">
          <w:rPr>
            <w:rFonts w:eastAsia="DengXian"/>
            <w:lang w:val="en-US"/>
          </w:rPr>
          <w:t>:</w:t>
        </w:r>
      </w:ins>
      <w:ins w:id="166" w:author="Nokia" w:date="2023-02-16T13:08:00Z">
        <w:r w:rsidR="00125203" w:rsidRPr="00125203">
          <w:t>policy-auth-mgmt</w:t>
        </w:r>
      </w:ins>
      <w:ins w:id="167" w:author="Nokia" w:date="2023-02-14T23:07:00Z">
        <w:r>
          <w:t>: &gt;</w:t>
        </w:r>
      </w:ins>
    </w:p>
    <w:p w14:paraId="57D3A3C3" w14:textId="77777777" w:rsidR="00125203" w:rsidRDefault="000D5C76" w:rsidP="000D5C76">
      <w:pPr>
        <w:pStyle w:val="PL"/>
        <w:rPr>
          <w:ins w:id="168" w:author="Nokia" w:date="2023-02-16T13:09:00Z"/>
        </w:rPr>
      </w:pPr>
      <w:ins w:id="169" w:author="Nokia" w:date="2023-02-14T23:07:00Z">
        <w:r w:rsidRPr="00052626">
          <w:t xml:space="preserve">            </w:t>
        </w:r>
        <w:r>
          <w:t xml:space="preserve">  </w:t>
        </w:r>
      </w:ins>
      <w:ins w:id="170" w:author="Nokia" w:date="2023-02-16T13:09:00Z">
        <w:r w:rsidR="00125203">
          <w:t>Access to service operations applying to PCF Policy Authorization</w:t>
        </w:r>
        <w:r w:rsidR="00125203" w:rsidRPr="00D6154A">
          <w:t xml:space="preserve"> </w:t>
        </w:r>
        <w:r w:rsidR="00125203">
          <w:t>for creation,</w:t>
        </w:r>
      </w:ins>
    </w:p>
    <w:p w14:paraId="73E5A8F3" w14:textId="78B04150" w:rsidR="000D5C76" w:rsidRDefault="00125203" w:rsidP="000D5C76">
      <w:pPr>
        <w:pStyle w:val="PL"/>
        <w:rPr>
          <w:ins w:id="171" w:author="Nokia" w:date="2023-02-14T23:07:00Z"/>
        </w:rPr>
      </w:pPr>
      <w:ins w:id="172" w:author="Nokia" w:date="2023-02-16T13:09:00Z">
        <w:r>
          <w:t xml:space="preserve">              updation, deletion, retrieval</w:t>
        </w:r>
      </w:ins>
      <w:ins w:id="173" w:author="Nokia" w:date="2023-02-14T23:07:00Z">
        <w:r w:rsidR="000D5C76">
          <w:t>.</w:t>
        </w:r>
      </w:ins>
    </w:p>
    <w:p w14:paraId="2E8302D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117B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0CD04CE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43DF9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688B13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3A77D0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8283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02DE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4187C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2A6F42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09507C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6FB917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2AD8AF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55C9F7B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030D9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2D1BDC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0F550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0E96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C156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41E24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736D77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98616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81D8E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0EDB0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19A5AE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3481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D676F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41B34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12C01E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6F5BE5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33882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0A4F95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A2875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D3062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7451E2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046AD5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11863A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657766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0A238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A67D1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BE0CF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A75B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0F532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9A8A9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8A8E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2C7F57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2C539D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ED8C6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7D52EC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142E6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E9795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84DFFBA" w14:textId="77777777" w:rsidR="00410ADA" w:rsidRDefault="00410ADA" w:rsidP="00410ADA">
      <w:pPr>
        <w:pStyle w:val="PL"/>
      </w:pPr>
      <w:r>
        <w:t xml:space="preserve">          minProperties: 1</w:t>
      </w:r>
    </w:p>
    <w:p w14:paraId="335841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BE747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2AD9C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9697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7D06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6D625C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17967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996B7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5FD9B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52B7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9698B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11E5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41D5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6CA14F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036B4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69218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6DBB87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E5AB1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85CD37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notifUri:</w:t>
      </w:r>
    </w:p>
    <w:p w14:paraId="6C2A3B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B2B1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2F18E6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695C9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1FE70A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D8320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A907F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0479FF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756D1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38B8DB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6CDBF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E4B68B0" w14:textId="77777777" w:rsidR="00410ADA" w:rsidRDefault="00410ADA" w:rsidP="00410ADA">
      <w:pPr>
        <w:pStyle w:val="PL"/>
      </w:pPr>
      <w:r>
        <w:t xml:space="preserve">        gpsi:</w:t>
      </w:r>
    </w:p>
    <w:p w14:paraId="6DFBF39D" w14:textId="77777777" w:rsidR="00410ADA" w:rsidRDefault="00410ADA" w:rsidP="00410ADA">
      <w:pPr>
        <w:pStyle w:val="PL"/>
      </w:pPr>
      <w:r>
        <w:t xml:space="preserve">          $ref: 'TS29571_CommonData.yaml#/components/schemas/Gpsi'</w:t>
      </w:r>
    </w:p>
    <w:p w14:paraId="75BDB9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A7EAF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92D66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DB31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B4D13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6DF2F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B1D2B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921E5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471A5D9" w14:textId="77777777" w:rsidR="00410ADA" w:rsidRDefault="00410ADA" w:rsidP="00410ADA">
      <w:pPr>
        <w:pStyle w:val="PL"/>
      </w:pPr>
      <w:r>
        <w:t xml:space="preserve">        tsnBridgeManCont:</w:t>
      </w:r>
    </w:p>
    <w:p w14:paraId="76F4676C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930822A" w14:textId="77777777" w:rsidR="00410ADA" w:rsidRDefault="00410ADA" w:rsidP="00410ADA">
      <w:pPr>
        <w:pStyle w:val="PL"/>
      </w:pPr>
      <w:r>
        <w:t xml:space="preserve">        tsnPortManContDstt:</w:t>
      </w:r>
    </w:p>
    <w:p w14:paraId="74FE3655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7775A1B" w14:textId="77777777" w:rsidR="00410ADA" w:rsidRDefault="00410ADA" w:rsidP="00410ADA">
      <w:pPr>
        <w:pStyle w:val="PL"/>
      </w:pPr>
      <w:r>
        <w:t xml:space="preserve">        tsnPortManContNwtts:</w:t>
      </w:r>
    </w:p>
    <w:p w14:paraId="18C8A822" w14:textId="77777777" w:rsidR="00410ADA" w:rsidRDefault="00410ADA" w:rsidP="00410ADA">
      <w:pPr>
        <w:pStyle w:val="PL"/>
      </w:pPr>
      <w:r>
        <w:t xml:space="preserve">          type: array</w:t>
      </w:r>
    </w:p>
    <w:p w14:paraId="64E6F086" w14:textId="77777777" w:rsidR="00410ADA" w:rsidRDefault="00410ADA" w:rsidP="00410ADA">
      <w:pPr>
        <w:pStyle w:val="PL"/>
      </w:pPr>
      <w:r>
        <w:t xml:space="preserve">          items:</w:t>
      </w:r>
    </w:p>
    <w:p w14:paraId="0AA62C29" w14:textId="77777777" w:rsidR="00410ADA" w:rsidRDefault="00410ADA" w:rsidP="00410ADA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3F8CE74" w14:textId="77777777" w:rsidR="00410ADA" w:rsidRDefault="00410ADA" w:rsidP="00410ADA">
      <w:pPr>
        <w:pStyle w:val="PL"/>
      </w:pPr>
      <w:r>
        <w:t xml:space="preserve">          minItems: 1</w:t>
      </w:r>
    </w:p>
    <w:p w14:paraId="1B14FC6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F23C1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69B3D9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A973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6B1AF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9A0A9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8C8D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1492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7A3755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37D81B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789CCA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04A1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C78D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608B52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BFBB3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22E0E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BF7B91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98427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2DE6A7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4C3F4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6C7D2E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196C33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F0EB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864C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12424D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14ABED4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2BA6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64D0DF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C2D7A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37B4C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2DA69D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EFEE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8F06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FF2DA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2B333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FBBAD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DFEF7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973A4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146825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7A8165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511269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A58CA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B6B8E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840D5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A3E3D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D55B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42BE2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62A6E2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374661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220AC3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20C41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B473C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76F0D6E6" w14:textId="77777777" w:rsidR="00410ADA" w:rsidRDefault="00410ADA" w:rsidP="00410ADA">
      <w:pPr>
        <w:pStyle w:val="PL"/>
      </w:pPr>
      <w:r>
        <w:t xml:space="preserve">          minProperties: 1</w:t>
      </w:r>
    </w:p>
    <w:p w14:paraId="10712C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B835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15F3EA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96728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582E1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90094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65F17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0EBE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5A80A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6A9D6D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78C9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8C78E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3ABD92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5AB39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64C068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46C3F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7D9AD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44DD9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03AD83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292E2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80F38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0B05D9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7A71C05E" w14:textId="77777777" w:rsidR="00410ADA" w:rsidRDefault="00410ADA" w:rsidP="00410ADA">
      <w:pPr>
        <w:pStyle w:val="PL"/>
      </w:pPr>
      <w:r>
        <w:t xml:space="preserve">        tsnBridgeManCont:</w:t>
      </w:r>
    </w:p>
    <w:p w14:paraId="78EDDDB1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85EBFC4" w14:textId="77777777" w:rsidR="00410ADA" w:rsidRDefault="00410ADA" w:rsidP="00410ADA">
      <w:pPr>
        <w:pStyle w:val="PL"/>
      </w:pPr>
      <w:r>
        <w:t xml:space="preserve">        tsnPortManContDstt:</w:t>
      </w:r>
    </w:p>
    <w:p w14:paraId="45EFB4C5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7F6B8FE" w14:textId="77777777" w:rsidR="00410ADA" w:rsidRDefault="00410ADA" w:rsidP="00410ADA">
      <w:pPr>
        <w:pStyle w:val="PL"/>
      </w:pPr>
      <w:r>
        <w:t xml:space="preserve">        tsnPortManContNwtts:</w:t>
      </w:r>
    </w:p>
    <w:p w14:paraId="6F23B06D" w14:textId="77777777" w:rsidR="00410ADA" w:rsidRDefault="00410ADA" w:rsidP="00410ADA">
      <w:pPr>
        <w:pStyle w:val="PL"/>
      </w:pPr>
      <w:r>
        <w:t xml:space="preserve">          type: array</w:t>
      </w:r>
    </w:p>
    <w:p w14:paraId="473442BA" w14:textId="77777777" w:rsidR="00410ADA" w:rsidRDefault="00410ADA" w:rsidP="00410ADA">
      <w:pPr>
        <w:pStyle w:val="PL"/>
      </w:pPr>
      <w:r>
        <w:t xml:space="preserve">          items:</w:t>
      </w:r>
    </w:p>
    <w:p w14:paraId="3AF0C099" w14:textId="77777777" w:rsidR="00410ADA" w:rsidRDefault="00410ADA" w:rsidP="00410ADA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1197E0E" w14:textId="77777777" w:rsidR="00410ADA" w:rsidRDefault="00410ADA" w:rsidP="00410ADA">
      <w:pPr>
        <w:pStyle w:val="PL"/>
      </w:pPr>
      <w:r>
        <w:t xml:space="preserve">          minItems: 1</w:t>
      </w:r>
    </w:p>
    <w:p w14:paraId="0A05BC1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90CE8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F3A17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29F28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EAF8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532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D2B2D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8BDA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C4EBD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BAA4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368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4935CC56" w14:textId="77777777" w:rsidR="00410ADA" w:rsidRDefault="00410ADA" w:rsidP="00410ADA">
      <w:pPr>
        <w:pStyle w:val="PL"/>
      </w:pPr>
      <w:r>
        <w:t xml:space="preserve">          minItems: 1</w:t>
      </w:r>
    </w:p>
    <w:p w14:paraId="2FECD3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B81D5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EECB7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A3E5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EC69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8F88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068402D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A72D4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25561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707E49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37DE3B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8A93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4DF0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7184791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97E4A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CEFE1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9AA1C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E1AEF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5EA1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0B5ED5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3FB0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543C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5894620F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F82B4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458AD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8FA660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9282F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15BA98C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282FCE8" w14:textId="77777777" w:rsidR="00410ADA" w:rsidRDefault="00410ADA" w:rsidP="00410ADA">
      <w:pPr>
        <w:pStyle w:val="PL"/>
      </w:pPr>
      <w:r>
        <w:rPr>
          <w:rFonts w:cs="Courier New"/>
          <w:szCs w:val="16"/>
        </w:rPr>
        <w:lastRenderedPageBreak/>
        <w:t xml:space="preserve">        </w:t>
      </w:r>
      <w:r>
        <w:t>This data type is defined in the same way as the EventsSubscReqData data type, but with</w:t>
      </w:r>
    </w:p>
    <w:p w14:paraId="662D0D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695D4A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126E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2707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D6097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9592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E31D9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74A9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9A70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7EC982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38E48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481DC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14E2E9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14C4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B36A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910D4F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5C66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77DE2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1362A2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4A0839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802A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F292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1FF5CB4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383A3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C264C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445AB3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6A2EC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3583E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3B531D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9118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F6622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C51B16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51030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691D099F" w14:textId="77777777" w:rsidR="00410ADA" w:rsidRDefault="00410ADA" w:rsidP="00410ADA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1A0719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D752B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3250E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FAE22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745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78A55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1046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165E0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C6EBF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FB6F6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92190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779F46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45783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C6A4A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4C406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3050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B954E4D" w14:textId="77777777" w:rsidR="00410ADA" w:rsidRDefault="00410ADA" w:rsidP="00410ADA">
      <w:pPr>
        <w:pStyle w:val="PL"/>
      </w:pPr>
      <w:r>
        <w:t xml:space="preserve">          minItems: 1</w:t>
      </w:r>
    </w:p>
    <w:p w14:paraId="09E9C7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88F9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3875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00C1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0CFF1FEF" w14:textId="77777777" w:rsidR="00410ADA" w:rsidRDefault="00410ADA" w:rsidP="00410ADA">
      <w:pPr>
        <w:pStyle w:val="PL"/>
      </w:pPr>
      <w:r>
        <w:t xml:space="preserve">          minItems: 1</w:t>
      </w:r>
    </w:p>
    <w:p w14:paraId="3278C5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E4649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97931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4971B3D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2A0D54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5C7B86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DA4B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901A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314F3A19" w14:textId="77777777" w:rsidR="00410ADA" w:rsidRDefault="00410ADA" w:rsidP="00410ADA">
      <w:pPr>
        <w:pStyle w:val="PL"/>
      </w:pPr>
      <w:r>
        <w:t xml:space="preserve">          minItems: 1</w:t>
      </w:r>
    </w:p>
    <w:p w14:paraId="4774974A" w14:textId="77777777" w:rsidR="00410ADA" w:rsidRDefault="00410ADA" w:rsidP="00410ADA">
      <w:pPr>
        <w:pStyle w:val="PL"/>
      </w:pPr>
      <w:r>
        <w:t xml:space="preserve">          maxItems: 2</w:t>
      </w:r>
    </w:p>
    <w:p w14:paraId="5EDCD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58A29C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7166DD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123C62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1A308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679B0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7C76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2E684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0637C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3B49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1C252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marBwUl:</w:t>
      </w:r>
    </w:p>
    <w:p w14:paraId="16E372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E9B6B77" w14:textId="77777777" w:rsidR="00410ADA" w:rsidRDefault="00410ADA" w:rsidP="00410ADA">
      <w:pPr>
        <w:pStyle w:val="PL"/>
      </w:pPr>
      <w:r>
        <w:t xml:space="preserve">        maxPacketLossRateDl:</w:t>
      </w:r>
    </w:p>
    <w:p w14:paraId="1B767FB0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2C0D330B" w14:textId="77777777" w:rsidR="00410ADA" w:rsidRDefault="00410ADA" w:rsidP="00410ADA">
      <w:pPr>
        <w:pStyle w:val="PL"/>
      </w:pPr>
      <w:r>
        <w:t xml:space="preserve">        maxPacketLossRateUl:</w:t>
      </w:r>
    </w:p>
    <w:p w14:paraId="116BF801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7615EB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1E602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FC85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5A24A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E061B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B5B44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769DF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3B227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4B355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ED810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11F6D343" w14:textId="77777777" w:rsidR="00410ADA" w:rsidRDefault="00410ADA" w:rsidP="00410ADA">
      <w:pPr>
        <w:pStyle w:val="PL"/>
      </w:pPr>
      <w:r>
        <w:t xml:space="preserve">          minProperties: 1</w:t>
      </w:r>
    </w:p>
    <w:p w14:paraId="451371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5E40285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7416E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542B8C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5C2D57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E8460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76D09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D1F0C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B1CD4F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C23B8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15A1D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928AF7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8E0A7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D98CE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3A3042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86CA9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BB7A3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3EFDC8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28FEEE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56FFCE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E9A4E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70CD8E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18CE5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E4295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1B6EA0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E17D2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2EA2902" w14:textId="77777777" w:rsidR="00410ADA" w:rsidRDefault="00410ADA" w:rsidP="00410ADA">
      <w:pPr>
        <w:pStyle w:val="PL"/>
        <w:rPr>
          <w:rFonts w:cs="Courier New"/>
          <w:szCs w:val="16"/>
        </w:rPr>
      </w:pPr>
      <w:bookmarkStart w:id="174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74"/>
    <w:p w14:paraId="1C3415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527FA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39BC28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025D82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5" w:name="_Hlk33787816"/>
      <w:r>
        <w:rPr>
          <w:rFonts w:cs="Courier New"/>
          <w:szCs w:val="16"/>
        </w:rPr>
        <w:t>$ref: '#/components/schemas/TsnQosContainer'</w:t>
      </w:r>
      <w:bookmarkEnd w:id="175"/>
    </w:p>
    <w:p w14:paraId="585473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AF27D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3BC67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DE341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25889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99795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74983C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A501F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ECFF8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81AA5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087025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165B4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C8C7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A1AD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F82B2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F37E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F5AC9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8E4E8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0C369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13B7C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BC9EA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2D8D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AAB4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72F5E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3D20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145F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3A0E110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DE6C654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295362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EE754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987F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746DD5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34A7E450" w14:textId="77777777" w:rsidR="00410ADA" w:rsidRDefault="00410ADA" w:rsidP="00410ADA">
      <w:pPr>
        <w:pStyle w:val="PL"/>
      </w:pPr>
      <w:r>
        <w:t xml:space="preserve">          minItems: 1</w:t>
      </w:r>
    </w:p>
    <w:p w14:paraId="27EE9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47C6CE" w14:textId="77777777" w:rsidR="00410ADA" w:rsidRDefault="00410ADA" w:rsidP="00410AD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4A2712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26DCA8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A46CD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950F4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1B54F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23BC73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FAFC4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517A8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B7CA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E4A5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EBF4E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C4544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78731B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72FACB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1A4FFC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99934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557DD7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7B68F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A954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0CBE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BF984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E561E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8D241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5325D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845CB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8963C64" w14:textId="77777777" w:rsidR="00410ADA" w:rsidRDefault="00410ADA" w:rsidP="00410ADA">
      <w:pPr>
        <w:pStyle w:val="PL"/>
      </w:pPr>
      <w:r>
        <w:t xml:space="preserve">        maxPacketLossRateDl:</w:t>
      </w:r>
    </w:p>
    <w:p w14:paraId="6697B13A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6476E34C" w14:textId="77777777" w:rsidR="00410ADA" w:rsidRDefault="00410ADA" w:rsidP="00410ADA">
      <w:pPr>
        <w:pStyle w:val="PL"/>
      </w:pPr>
      <w:r>
        <w:t xml:space="preserve">        maxPacketLossRateUl:</w:t>
      </w:r>
    </w:p>
    <w:p w14:paraId="3FFAC3A9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1230F7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7B8819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F5933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C06AD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73D65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965E0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46AE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344038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ED58A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1211B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6E2D00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F7F87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A7EF82B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240377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40535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6D95F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C3362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A5BEC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398F3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0DC087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25A0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8E2B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D38EF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C4812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3F045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43A2CC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7919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081D5F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9DF6F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3BCB85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09C106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D33D4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58764A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D07AA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A12FC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0568D8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23ECB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E084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EDE49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30B0C9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93C87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21552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36FC07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DB16D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1ACBD8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tscaiInputUl:</w:t>
      </w:r>
    </w:p>
    <w:p w14:paraId="193050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D9F1D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0C2E1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F9887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985C01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B26A2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42563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195534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D853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026F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3A71BB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2541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847E0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487E3B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DACDD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C23D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AFBC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01D8DC34" w14:textId="77777777" w:rsidR="00410ADA" w:rsidRDefault="00410ADA" w:rsidP="00410ADA">
      <w:pPr>
        <w:pStyle w:val="PL"/>
      </w:pPr>
      <w:r>
        <w:t xml:space="preserve">          minItems: 1</w:t>
      </w:r>
    </w:p>
    <w:p w14:paraId="778469C4" w14:textId="77777777" w:rsidR="00410ADA" w:rsidRDefault="00410ADA" w:rsidP="00410ADA">
      <w:pPr>
        <w:pStyle w:val="PL"/>
      </w:pPr>
      <w:r>
        <w:t xml:space="preserve">          maxItems: 2</w:t>
      </w:r>
    </w:p>
    <w:p w14:paraId="2DDA6A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2F423E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B6995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CABA2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91DD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E0E7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42B00EB" w14:textId="77777777" w:rsidR="00410ADA" w:rsidRDefault="00410ADA" w:rsidP="00410ADA">
      <w:pPr>
        <w:pStyle w:val="PL"/>
      </w:pPr>
      <w:r>
        <w:t xml:space="preserve">          minItems: 1</w:t>
      </w:r>
    </w:p>
    <w:p w14:paraId="00CEFABC" w14:textId="77777777" w:rsidR="00410ADA" w:rsidRDefault="00410ADA" w:rsidP="00410ADA">
      <w:pPr>
        <w:pStyle w:val="PL"/>
      </w:pPr>
      <w:r>
        <w:t xml:space="preserve">          maxItems: 2</w:t>
      </w:r>
    </w:p>
    <w:p w14:paraId="1F75BD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2E3D7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9BED0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84AEF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DC8B9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87A67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AE2F0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3F2E50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6ED6F6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47CD45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8EE90B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33295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26AF3A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B550BCE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78B2AA2F" w14:textId="77777777" w:rsidR="00410ADA" w:rsidRDefault="00410ADA" w:rsidP="00410ADA">
      <w:pPr>
        <w:pStyle w:val="PL"/>
      </w:pPr>
      <w:r>
        <w:t xml:space="preserve">        OpenAPI nullable property set to true. Removable attributes marBwDl and marBwUl are defined</w:t>
      </w:r>
    </w:p>
    <w:p w14:paraId="7937D0C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6D5208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1E55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BB2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B43EB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A4B5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4C222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6BA97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0F4F2A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2BB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2F25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13AE12D0" w14:textId="77777777" w:rsidR="00410ADA" w:rsidRDefault="00410ADA" w:rsidP="00410ADA">
      <w:pPr>
        <w:pStyle w:val="PL"/>
      </w:pPr>
      <w:r>
        <w:t xml:space="preserve">          minItems: 1</w:t>
      </w:r>
    </w:p>
    <w:p w14:paraId="18145EED" w14:textId="77777777" w:rsidR="00410ADA" w:rsidRDefault="00410ADA" w:rsidP="00410ADA">
      <w:pPr>
        <w:pStyle w:val="PL"/>
      </w:pPr>
      <w:r>
        <w:t xml:space="preserve">          maxItems: 2</w:t>
      </w:r>
    </w:p>
    <w:p w14:paraId="608A67C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8BB90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0EA2CD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AF83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64342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6A15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C2B0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CFE1502" w14:textId="77777777" w:rsidR="00410ADA" w:rsidRDefault="00410ADA" w:rsidP="00410ADA">
      <w:pPr>
        <w:pStyle w:val="PL"/>
      </w:pPr>
      <w:r>
        <w:t xml:space="preserve">          minItems: 1</w:t>
      </w:r>
    </w:p>
    <w:p w14:paraId="2A78BA61" w14:textId="77777777" w:rsidR="00410ADA" w:rsidRDefault="00410ADA" w:rsidP="00410ADA">
      <w:pPr>
        <w:pStyle w:val="PL"/>
      </w:pPr>
      <w:r>
        <w:t xml:space="preserve">          maxItems: 2</w:t>
      </w:r>
    </w:p>
    <w:p w14:paraId="7492EE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3C57D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A7E45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94962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F419C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3218A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8C840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559A4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B15DE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710EE4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63630B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9AA03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A45B8D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FD0D3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EventsNotification:</w:t>
      </w:r>
    </w:p>
    <w:p w14:paraId="293C22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2F753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44FF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023C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27D25F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4CAD49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F95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2E6D95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161C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55CD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3AB935A9" w14:textId="77777777" w:rsidR="00410ADA" w:rsidRDefault="00410ADA" w:rsidP="00410ADA">
      <w:pPr>
        <w:pStyle w:val="PL"/>
      </w:pPr>
      <w:r>
        <w:t xml:space="preserve">          minItems: 1</w:t>
      </w:r>
    </w:p>
    <w:p w14:paraId="6E4C7A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07138F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14794D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CA214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410908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2A88D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675A3D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BF927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70632C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27A171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77821D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AA31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2B1D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7A11A3D0" w14:textId="77777777" w:rsidR="00410ADA" w:rsidRDefault="00410ADA" w:rsidP="00410ADA">
      <w:pPr>
        <w:pStyle w:val="PL"/>
      </w:pPr>
      <w:r>
        <w:t xml:space="preserve">          minItems: 1</w:t>
      </w:r>
    </w:p>
    <w:p w14:paraId="11C663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02EA496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710EA3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599C75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25E4C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56A3C7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162E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05C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394FA77" w14:textId="77777777" w:rsidR="00410ADA" w:rsidRDefault="00410ADA" w:rsidP="00410ADA">
      <w:pPr>
        <w:pStyle w:val="PL"/>
      </w:pPr>
      <w:r>
        <w:t xml:space="preserve">          minItems: 1</w:t>
      </w:r>
    </w:p>
    <w:p w14:paraId="3559A6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4B4841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FFAD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B4B9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642DFC73" w14:textId="77777777" w:rsidR="00410ADA" w:rsidRDefault="00410ADA" w:rsidP="00410ADA">
      <w:pPr>
        <w:pStyle w:val="PL"/>
      </w:pPr>
      <w:r>
        <w:t xml:space="preserve">          minItems: 1</w:t>
      </w:r>
    </w:p>
    <w:p w14:paraId="533AB8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0EB555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952F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3DD0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1753564" w14:textId="77777777" w:rsidR="00410ADA" w:rsidRDefault="00410ADA" w:rsidP="00410ADA">
      <w:pPr>
        <w:pStyle w:val="PL"/>
      </w:pPr>
      <w:r>
        <w:t xml:space="preserve">          minItems: 1</w:t>
      </w:r>
    </w:p>
    <w:p w14:paraId="488E04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0B445F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58FDD6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1D1304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92AD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14DC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5E5B5471" w14:textId="77777777" w:rsidR="00410ADA" w:rsidRDefault="00410ADA" w:rsidP="00410ADA">
      <w:pPr>
        <w:pStyle w:val="PL"/>
      </w:pPr>
      <w:r>
        <w:t xml:space="preserve">          minItems: 1</w:t>
      </w:r>
    </w:p>
    <w:p w14:paraId="70C353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1060CD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6CB3D2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499ECD7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3E2A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F9CD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35582BBA" w14:textId="77777777" w:rsidR="00410ADA" w:rsidRDefault="00410ADA" w:rsidP="00410ADA">
      <w:pPr>
        <w:pStyle w:val="PL"/>
      </w:pPr>
      <w:r>
        <w:t xml:space="preserve">          minItems: 1</w:t>
      </w:r>
    </w:p>
    <w:p w14:paraId="12924F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20634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2A17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C555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3D7E4D40" w14:textId="77777777" w:rsidR="00410ADA" w:rsidRDefault="00410ADA" w:rsidP="00410ADA">
      <w:pPr>
        <w:pStyle w:val="PL"/>
      </w:pPr>
      <w:r>
        <w:t xml:space="preserve">          minItems: 1</w:t>
      </w:r>
    </w:p>
    <w:p w14:paraId="31665629" w14:textId="77777777" w:rsidR="00410ADA" w:rsidRDefault="00410ADA" w:rsidP="00410ADA">
      <w:pPr>
        <w:pStyle w:val="PL"/>
        <w:rPr>
          <w:lang w:eastAsia="zh-CN"/>
        </w:rPr>
      </w:pPr>
      <w:r>
        <w:t xml:space="preserve">        </w:t>
      </w:r>
      <w:bookmarkStart w:id="176" w:name="_Hlk22052291"/>
      <w:r>
        <w:rPr>
          <w:lang w:eastAsia="zh-CN"/>
        </w:rPr>
        <w:t>ranNasRelCauses:</w:t>
      </w:r>
    </w:p>
    <w:p w14:paraId="3E04286E" w14:textId="77777777" w:rsidR="00410ADA" w:rsidRDefault="00410ADA" w:rsidP="00410ADA">
      <w:pPr>
        <w:pStyle w:val="PL"/>
      </w:pPr>
      <w:r>
        <w:t xml:space="preserve">          type: array</w:t>
      </w:r>
    </w:p>
    <w:p w14:paraId="408FCD04" w14:textId="77777777" w:rsidR="00410ADA" w:rsidRDefault="00410ADA" w:rsidP="00410ADA">
      <w:pPr>
        <w:pStyle w:val="PL"/>
      </w:pPr>
      <w:r>
        <w:t xml:space="preserve">          items:</w:t>
      </w:r>
    </w:p>
    <w:p w14:paraId="67B8F01D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3CE06453" w14:textId="77777777" w:rsidR="00410ADA" w:rsidRDefault="00410ADA" w:rsidP="00410ADA">
      <w:pPr>
        <w:pStyle w:val="PL"/>
      </w:pPr>
      <w:r>
        <w:t xml:space="preserve">          minItems: 1</w:t>
      </w:r>
    </w:p>
    <w:p w14:paraId="07758B30" w14:textId="77777777" w:rsidR="00410ADA" w:rsidRDefault="00410ADA" w:rsidP="00410ADA">
      <w:pPr>
        <w:pStyle w:val="PL"/>
      </w:pPr>
      <w:r>
        <w:t xml:space="preserve">          description: Contains the RAN and/or NAS release cause.</w:t>
      </w:r>
    </w:p>
    <w:bookmarkEnd w:id="176"/>
    <w:p w14:paraId="43696B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3E4A4C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36F1E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8F853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09A627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464B6F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56F8F9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288A21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643CE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ueTimeZone:</w:t>
      </w:r>
    </w:p>
    <w:p w14:paraId="0250ED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75B328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7522C5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20EF37A" w14:textId="77777777" w:rsidR="00410ADA" w:rsidRDefault="00410ADA" w:rsidP="00410ADA">
      <w:pPr>
        <w:pStyle w:val="PL"/>
      </w:pPr>
      <w:r>
        <w:t xml:space="preserve">        tsnBridgeManCont:</w:t>
      </w:r>
    </w:p>
    <w:p w14:paraId="229F70F4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9BD0E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44D367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D3DE6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4AC026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939A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938D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49C1E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4512A6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8D3EE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5571C3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085A4A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E61B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8C195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59698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71FE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93FDC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720507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4606FB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14E10657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17BCED68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45EC724B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1AE973FA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0912F14D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6BFC2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758D1D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41B352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60E1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AC128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F3658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F46C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5FB8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0D2DB0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CDFB7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D846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97D2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76B7E74" w14:textId="77777777" w:rsidR="00410ADA" w:rsidRDefault="00410ADA" w:rsidP="00410ADA">
      <w:pPr>
        <w:pStyle w:val="PL"/>
      </w:pPr>
      <w:r>
        <w:t xml:space="preserve">          minItems: 1</w:t>
      </w:r>
    </w:p>
    <w:p w14:paraId="21DF280C" w14:textId="77777777" w:rsidR="00410ADA" w:rsidRDefault="00410ADA" w:rsidP="00410ADA">
      <w:pPr>
        <w:pStyle w:val="PL"/>
      </w:pPr>
      <w:r>
        <w:t xml:space="preserve">        retryAfter:</w:t>
      </w:r>
    </w:p>
    <w:p w14:paraId="09100A29" w14:textId="77777777" w:rsidR="00410ADA" w:rsidRDefault="00410ADA" w:rsidP="00410AD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7628A6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A6484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6D3C49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CCBE2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74CA78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1678B0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1EA0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0075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3DB77D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435391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EF3F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3056F9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13B3B1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6FBB48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ED348B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A9A3C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5A0AED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05514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FE6A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5036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94DBE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6A043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2D562B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BD62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718E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30800BFD" w14:textId="77777777" w:rsidR="00410ADA" w:rsidRDefault="00410ADA" w:rsidP="00410ADA">
      <w:pPr>
        <w:pStyle w:val="PL"/>
      </w:pPr>
      <w:r>
        <w:t xml:space="preserve">          minItems: 1</w:t>
      </w:r>
    </w:p>
    <w:p w14:paraId="3B58C7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57EEE9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036E18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31AF66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FD3C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043D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03BED70A" w14:textId="77777777" w:rsidR="00410ADA" w:rsidRDefault="00410ADA" w:rsidP="00410ADA">
      <w:pPr>
        <w:pStyle w:val="PL"/>
      </w:pPr>
      <w:r>
        <w:t xml:space="preserve">          minItems: 1</w:t>
      </w:r>
    </w:p>
    <w:p w14:paraId="4B4C4F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98B57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'TS29512_Npcf_SMPolicyControl.yaml#/components/schemas/UpPathChgEvent'</w:t>
      </w:r>
    </w:p>
    <w:p w14:paraId="01B32B1D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189A564" w14:textId="77777777" w:rsidR="00410ADA" w:rsidRDefault="00410ADA" w:rsidP="00410ADA">
      <w:pPr>
        <w:pStyle w:val="PL"/>
      </w:pPr>
      <w:r>
        <w:t xml:space="preserve">          type: boolean</w:t>
      </w:r>
    </w:p>
    <w:p w14:paraId="289ACD77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5C91A6E" w14:textId="77777777" w:rsidR="00410ADA" w:rsidRDefault="00410ADA" w:rsidP="00410ADA">
      <w:pPr>
        <w:pStyle w:val="PL"/>
      </w:pPr>
      <w:r>
        <w:t xml:space="preserve">          type: boolean</w:t>
      </w:r>
    </w:p>
    <w:p w14:paraId="1F07E3C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CB904E9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30FE0F0D" w14:textId="77777777" w:rsidR="00410ADA" w:rsidRDefault="00410ADA" w:rsidP="00410ADA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D94263D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78BB4B2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59FF5E5" w14:textId="77777777" w:rsidR="00410ADA" w:rsidRDefault="00410ADA" w:rsidP="00410ADA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04A914E2" w14:textId="77777777" w:rsidR="00410ADA" w:rsidRDefault="00410ADA" w:rsidP="00410ADA">
      <w:pPr>
        <w:pStyle w:val="PL"/>
      </w:pPr>
      <w:r>
        <w:t xml:space="preserve">          type: array</w:t>
      </w:r>
    </w:p>
    <w:p w14:paraId="6592C88A" w14:textId="77777777" w:rsidR="00410ADA" w:rsidRDefault="00410ADA" w:rsidP="00410ADA">
      <w:pPr>
        <w:pStyle w:val="PL"/>
      </w:pPr>
      <w:r>
        <w:t xml:space="preserve">          items:</w:t>
      </w:r>
    </w:p>
    <w:p w14:paraId="4B2436F1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475C891A" w14:textId="77777777" w:rsidR="00410ADA" w:rsidRDefault="00410ADA" w:rsidP="00410ADA">
      <w:pPr>
        <w:pStyle w:val="PL"/>
      </w:pPr>
      <w:r>
        <w:t xml:space="preserve">          minItems: 1</w:t>
      </w:r>
    </w:p>
    <w:p w14:paraId="44048436" w14:textId="77777777" w:rsidR="00410ADA" w:rsidRDefault="00410ADA" w:rsidP="00410ADA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C50D651" w14:textId="77777777" w:rsidR="00410ADA" w:rsidRDefault="00410ADA" w:rsidP="00410ADA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43AE54D" w14:textId="77777777" w:rsidR="00410ADA" w:rsidRDefault="00410ADA" w:rsidP="00410ADA">
      <w:pPr>
        <w:pStyle w:val="PL"/>
      </w:pPr>
      <w:r>
        <w:t xml:space="preserve">          type: boolean</w:t>
      </w:r>
    </w:p>
    <w:p w14:paraId="227B88D3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83CD5EC" w14:textId="77777777" w:rsidR="00410ADA" w:rsidRDefault="00410ADA" w:rsidP="00410ADA">
      <w:pPr>
        <w:pStyle w:val="PL"/>
      </w:pPr>
      <w:r>
        <w:t xml:space="preserve">        maxAllowedUpLat:</w:t>
      </w:r>
    </w:p>
    <w:p w14:paraId="50E7C5AE" w14:textId="77777777" w:rsidR="00410ADA" w:rsidRDefault="00410ADA" w:rsidP="00410AD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669783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D94C1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2ECA12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931C8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D456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DF97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477672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0CD0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497D8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05782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82EAB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5179EE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DBD21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BAA75F8" w14:textId="77777777" w:rsidR="00410ADA" w:rsidRDefault="00410ADA" w:rsidP="00410A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057CA1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1948E56E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C966D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520103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E4FF3E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6B20B2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605CB1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064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E958E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1A8B63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7939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758F93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00EEAC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7510F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7BCFB1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9E01F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150507" w14:textId="77777777" w:rsidR="00410ADA" w:rsidRDefault="00410ADA" w:rsidP="00410A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F6EB1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49526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8FC61B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3EDF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5822B8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714D783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059C9BAE" w14:textId="77777777" w:rsidR="00410ADA" w:rsidRDefault="00410ADA" w:rsidP="00410ADA">
      <w:pPr>
        <w:pStyle w:val="PL"/>
      </w:pPr>
      <w:r>
        <w:t xml:space="preserve">        the OpenAPI nullable property set to true and the spVal and tempVals attributes defined as</w:t>
      </w:r>
    </w:p>
    <w:p w14:paraId="640D029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6228D3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4A09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6C44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06864C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29A3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D7DBF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1705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3901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78049E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43801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39896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FC593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79AA83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D7BF5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9137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1A53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6202A4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A5D64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BF064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upPathChgSub:</w:t>
      </w:r>
    </w:p>
    <w:p w14:paraId="20593C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A67AE9F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6A2DCC9" w14:textId="77777777" w:rsidR="00410ADA" w:rsidRDefault="00410ADA" w:rsidP="00410ADA">
      <w:pPr>
        <w:pStyle w:val="PL"/>
      </w:pPr>
      <w:r>
        <w:t xml:space="preserve">          type: boolean</w:t>
      </w:r>
    </w:p>
    <w:p w14:paraId="00FCC8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CA04EBC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CF97B29" w14:textId="77777777" w:rsidR="00410ADA" w:rsidRDefault="00410ADA" w:rsidP="00410ADA">
      <w:pPr>
        <w:pStyle w:val="PL"/>
      </w:pPr>
      <w:r>
        <w:t xml:space="preserve">          type: boolean</w:t>
      </w:r>
    </w:p>
    <w:p w14:paraId="79F692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5D860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5EC316F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41313635" w14:textId="77777777" w:rsidR="00410ADA" w:rsidRDefault="00410ADA" w:rsidP="00410ADA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7F962A7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54A5A83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207F361F" w14:textId="77777777" w:rsidR="00410ADA" w:rsidRDefault="00410ADA" w:rsidP="00410ADA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B4C17A1" w14:textId="77777777" w:rsidR="00410ADA" w:rsidRDefault="00410ADA" w:rsidP="00410ADA">
      <w:pPr>
        <w:pStyle w:val="PL"/>
      </w:pPr>
      <w:r>
        <w:t xml:space="preserve">          type: array</w:t>
      </w:r>
    </w:p>
    <w:p w14:paraId="4133698F" w14:textId="77777777" w:rsidR="00410ADA" w:rsidRDefault="00410ADA" w:rsidP="00410ADA">
      <w:pPr>
        <w:pStyle w:val="PL"/>
      </w:pPr>
      <w:r>
        <w:t xml:space="preserve">          items:</w:t>
      </w:r>
    </w:p>
    <w:p w14:paraId="6C656644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9113E4F" w14:textId="77777777" w:rsidR="00410ADA" w:rsidRDefault="00410ADA" w:rsidP="00410ADA">
      <w:pPr>
        <w:pStyle w:val="PL"/>
      </w:pPr>
      <w:r>
        <w:t xml:space="preserve">          minItems: 1</w:t>
      </w:r>
    </w:p>
    <w:p w14:paraId="75901D0F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4B7C9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9C49E8E" w14:textId="77777777" w:rsidR="00410ADA" w:rsidRDefault="00410ADA" w:rsidP="00410ADA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57035718" w14:textId="77777777" w:rsidR="00410ADA" w:rsidRDefault="00410ADA" w:rsidP="00410ADA">
      <w:pPr>
        <w:pStyle w:val="PL"/>
      </w:pPr>
      <w:r>
        <w:t xml:space="preserve">          type: boolean</w:t>
      </w:r>
    </w:p>
    <w:p w14:paraId="363125B0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67F8EFB" w14:textId="77777777" w:rsidR="00410ADA" w:rsidRDefault="00410ADA" w:rsidP="00410ADA">
      <w:pPr>
        <w:pStyle w:val="PL"/>
      </w:pPr>
      <w:r>
        <w:t xml:space="preserve">        maxAllowedUpLat:</w:t>
      </w:r>
    </w:p>
    <w:p w14:paraId="369CF5F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E9418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283CE4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58CA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21063C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075CEC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E4FE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5FB0C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3B1E8B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1DD93E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361E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61345B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0A2DD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7321E1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5C5477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C5349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12382A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0FB385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1E14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E035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24CAB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627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25DBC8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B5D0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1369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48C2EF4C" w14:textId="77777777" w:rsidR="00410ADA" w:rsidRDefault="00410ADA" w:rsidP="00410ADA">
      <w:pPr>
        <w:pStyle w:val="PL"/>
      </w:pPr>
      <w:r>
        <w:t xml:space="preserve">          minItems: 1</w:t>
      </w:r>
    </w:p>
    <w:p w14:paraId="79631F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6AB6E3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4AA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149E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3B00D5E8" w14:textId="77777777" w:rsidR="00410ADA" w:rsidRDefault="00410ADA" w:rsidP="00410ADA">
      <w:pPr>
        <w:pStyle w:val="PL"/>
      </w:pPr>
      <w:r>
        <w:t xml:space="preserve">          minItems: 1</w:t>
      </w:r>
    </w:p>
    <w:p w14:paraId="2A1AF6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75E49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739B27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B7F86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165E44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397149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110F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85C4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25BE61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BA58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6ECFCF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55CE0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472705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084B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3C42F8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7053A15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536258C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7EF3DA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6C1519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08FD7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29523E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43CD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B384B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B71C76" w14:textId="77777777" w:rsidR="00410ADA" w:rsidRDefault="00410ADA" w:rsidP="00410ADA">
      <w:pPr>
        <w:pStyle w:val="PL"/>
      </w:pPr>
      <w:r>
        <w:lastRenderedPageBreak/>
        <w:t xml:space="preserve">          minItems: 1</w:t>
      </w:r>
    </w:p>
    <w:p w14:paraId="30CBDC92" w14:textId="77777777" w:rsidR="00410ADA" w:rsidRDefault="00410ADA" w:rsidP="00410ADA">
      <w:pPr>
        <w:pStyle w:val="PL"/>
      </w:pPr>
      <w:r>
        <w:t xml:space="preserve">          maxItems: 2</w:t>
      </w:r>
    </w:p>
    <w:p w14:paraId="17D990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108E1D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71AD7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1BB739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F3036C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7B310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0B7D36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5D9AAE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2CF5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E52F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30560D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7048FD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B375F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45A9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90B7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FCB5ECA" w14:textId="77777777" w:rsidR="00410ADA" w:rsidRDefault="00410ADA" w:rsidP="00410ADA">
      <w:pPr>
        <w:pStyle w:val="PL"/>
      </w:pPr>
      <w:r>
        <w:t xml:space="preserve">          minItems: 1</w:t>
      </w:r>
    </w:p>
    <w:p w14:paraId="480048E5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DF9470B" w14:textId="77777777" w:rsidR="00410ADA" w:rsidRDefault="00410ADA" w:rsidP="00410ADA">
      <w:pPr>
        <w:pStyle w:val="PL"/>
      </w:pPr>
      <w:r>
        <w:t xml:space="preserve">          type: string</w:t>
      </w:r>
    </w:p>
    <w:p w14:paraId="6F274045" w14:textId="77777777" w:rsidR="00410ADA" w:rsidRDefault="00410ADA" w:rsidP="00410ADA">
      <w:pPr>
        <w:pStyle w:val="PL"/>
      </w:pPr>
      <w:r>
        <w:t xml:space="preserve">          description: &gt;</w:t>
      </w:r>
    </w:p>
    <w:p w14:paraId="4FD977A6" w14:textId="77777777" w:rsidR="00410ADA" w:rsidRDefault="00410ADA" w:rsidP="00410ADA">
      <w:pPr>
        <w:pStyle w:val="PL"/>
      </w:pPr>
      <w:r>
        <w:t xml:space="preserve">            Indicates whether NG-RAN supports alternative QoS parameters. The default value false</w:t>
      </w:r>
    </w:p>
    <w:p w14:paraId="64CFFA63" w14:textId="77777777" w:rsidR="00410ADA" w:rsidRDefault="00410ADA" w:rsidP="00410ADA">
      <w:pPr>
        <w:pStyle w:val="PL"/>
      </w:pPr>
      <w:r>
        <w:t xml:space="preserve">            shall apply if the attribute is not present. It shall be set to false to indicate that</w:t>
      </w:r>
    </w:p>
    <w:p w14:paraId="19C59510" w14:textId="77777777" w:rsidR="00410ADA" w:rsidRDefault="00410ADA" w:rsidP="00410ADA">
      <w:pPr>
        <w:pStyle w:val="PL"/>
      </w:pPr>
      <w:r>
        <w:t xml:space="preserve">            the lowest priority alternative QoS profile could not be fulfilled.</w:t>
      </w:r>
    </w:p>
    <w:p w14:paraId="4BF44C45" w14:textId="77777777" w:rsidR="00410ADA" w:rsidRDefault="00410ADA" w:rsidP="00410AD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761EDB83" w14:textId="77777777" w:rsidR="00410ADA" w:rsidRPr="003107D3" w:rsidRDefault="00410ADA" w:rsidP="00410ADA">
      <w:pPr>
        <w:pStyle w:val="PL"/>
      </w:pPr>
      <w:r w:rsidRPr="003107D3">
        <w:t xml:space="preserve">          type: </w:t>
      </w:r>
      <w:r>
        <w:t>boolean</w:t>
      </w:r>
    </w:p>
    <w:p w14:paraId="18D838BD" w14:textId="77777777" w:rsidR="00410ADA" w:rsidRDefault="00410ADA" w:rsidP="00410ADA">
      <w:pPr>
        <w:pStyle w:val="PL"/>
      </w:pPr>
      <w:r w:rsidRPr="003107D3">
        <w:t xml:space="preserve">          description: </w:t>
      </w:r>
      <w:r>
        <w:t>&gt;</w:t>
      </w:r>
    </w:p>
    <w:p w14:paraId="3A055FC9" w14:textId="77777777" w:rsidR="00410ADA" w:rsidRDefault="00410ADA" w:rsidP="00410ADA">
      <w:pPr>
        <w:pStyle w:val="PL"/>
      </w:pPr>
      <w:r>
        <w:t xml:space="preserve">            When present and set to true it indicates that Alternative Service Requirements are not </w:t>
      </w:r>
    </w:p>
    <w:p w14:paraId="7B38738A" w14:textId="77777777" w:rsidR="00410ADA" w:rsidRPr="003107D3" w:rsidRDefault="00410ADA" w:rsidP="00410ADA">
      <w:pPr>
        <w:pStyle w:val="PL"/>
      </w:pPr>
      <w:r>
        <w:t xml:space="preserve">            supported by NG-RAN</w:t>
      </w:r>
      <w:r w:rsidRPr="003107D3">
        <w:t>.</w:t>
      </w:r>
    </w:p>
    <w:p w14:paraId="3FB566F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D3B4E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574BA0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0B4FF9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197D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E766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4A6582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35B66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547932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8A60DF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572B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3D28D5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29797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6C9D69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D671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CE0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83F63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CC27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1D0549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6EEADF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38D3D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876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F70F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11E44C2" w14:textId="77777777" w:rsidR="00410ADA" w:rsidRDefault="00410ADA" w:rsidP="00410ADA">
      <w:pPr>
        <w:pStyle w:val="PL"/>
      </w:pPr>
      <w:r>
        <w:t xml:space="preserve">          minItems: 1</w:t>
      </w:r>
    </w:p>
    <w:p w14:paraId="3140C10F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C3B3C96" w14:textId="77777777" w:rsidR="00410ADA" w:rsidRDefault="00410ADA" w:rsidP="00410ADA">
      <w:pPr>
        <w:pStyle w:val="PL"/>
      </w:pPr>
      <w:r>
        <w:t xml:space="preserve">          type: string</w:t>
      </w:r>
    </w:p>
    <w:p w14:paraId="278FFBB1" w14:textId="77777777" w:rsidR="00410ADA" w:rsidRDefault="00410ADA" w:rsidP="00410ADA">
      <w:pPr>
        <w:pStyle w:val="PL"/>
      </w:pPr>
      <w:r>
        <w:t xml:space="preserve">          description: &gt;</w:t>
      </w:r>
    </w:p>
    <w:p w14:paraId="59B78DCA" w14:textId="77777777" w:rsidR="00410ADA" w:rsidRDefault="00410ADA" w:rsidP="00410ADA">
      <w:pPr>
        <w:pStyle w:val="PL"/>
      </w:pPr>
      <w:r>
        <w:t xml:space="preserve">            Indicates the alternative service requirement NG-RAN can guarantee. When it is omitted</w:t>
      </w:r>
    </w:p>
    <w:p w14:paraId="71C76C13" w14:textId="77777777" w:rsidR="00410ADA" w:rsidRDefault="00410ADA" w:rsidP="00410ADA">
      <w:pPr>
        <w:pStyle w:val="PL"/>
      </w:pPr>
      <w:r>
        <w:t xml:space="preserve">            and the notifType attribute is set to NOT_GUAARANTEED it indicates that the lowest</w:t>
      </w:r>
    </w:p>
    <w:p w14:paraId="0A8A121C" w14:textId="77777777" w:rsidR="00410ADA" w:rsidRDefault="00410ADA" w:rsidP="00410ADA">
      <w:pPr>
        <w:pStyle w:val="PL"/>
      </w:pPr>
      <w:r>
        <w:t xml:space="preserve">            priority alternative alternative service requirement could not be fulfilled by NG-RAN.</w:t>
      </w:r>
    </w:p>
    <w:p w14:paraId="6DE583BA" w14:textId="77777777" w:rsidR="00410ADA" w:rsidRDefault="00410ADA" w:rsidP="00410AD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18FB6252" w14:textId="77777777" w:rsidR="00410ADA" w:rsidRPr="003107D3" w:rsidRDefault="00410ADA" w:rsidP="00410ADA">
      <w:pPr>
        <w:pStyle w:val="PL"/>
      </w:pPr>
      <w:r w:rsidRPr="003107D3">
        <w:t xml:space="preserve">          type: </w:t>
      </w:r>
      <w:r>
        <w:t>boolean</w:t>
      </w:r>
    </w:p>
    <w:p w14:paraId="7EF79F0E" w14:textId="77777777" w:rsidR="00410ADA" w:rsidRDefault="00410ADA" w:rsidP="00410ADA">
      <w:pPr>
        <w:pStyle w:val="PL"/>
      </w:pPr>
      <w:r w:rsidRPr="003107D3">
        <w:t xml:space="preserve">          description: </w:t>
      </w:r>
      <w:r>
        <w:t>&gt;</w:t>
      </w:r>
    </w:p>
    <w:p w14:paraId="7C9DCFEC" w14:textId="77777777" w:rsidR="00410ADA" w:rsidRDefault="00410ADA" w:rsidP="00410ADA">
      <w:pPr>
        <w:pStyle w:val="PL"/>
      </w:pPr>
      <w:r>
        <w:t xml:space="preserve">            When present and set to true it indicates that Alternative Service Requirements are not </w:t>
      </w:r>
    </w:p>
    <w:p w14:paraId="4D3E8A0B" w14:textId="77777777" w:rsidR="00410ADA" w:rsidRPr="003107D3" w:rsidRDefault="00410ADA" w:rsidP="00410ADA">
      <w:pPr>
        <w:pStyle w:val="PL"/>
      </w:pPr>
      <w:r>
        <w:t xml:space="preserve">            supported by NG-RAN</w:t>
      </w:r>
      <w:r w:rsidRPr="003107D3">
        <w:t>.</w:t>
      </w:r>
    </w:p>
    <w:p w14:paraId="7342A4D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EBA5B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2E4B27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143DDC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4602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EC04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75806B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A9808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59284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30ED76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0F2553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0BBCA7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5F6C14C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50654F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998CF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566E4A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02E38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83B1C7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EC096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7D5C0F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4FD0C2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C06E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F562B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57CF4E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47025F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411F78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6751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69B67A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187EA5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4D8DDB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561F3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065B1B3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030FAD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2147B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06D3A7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00BEB8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B65D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226512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130426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213325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2B23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0BF329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0A9B12CE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7A2D2FCA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28F591C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405A63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6A47D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742B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BE7F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520A2F4" w14:textId="77777777" w:rsidR="00410ADA" w:rsidRDefault="00410ADA" w:rsidP="00410ADA">
      <w:pPr>
        <w:pStyle w:val="PL"/>
      </w:pPr>
      <w:r>
        <w:t xml:space="preserve">          minItems: 1</w:t>
      </w:r>
    </w:p>
    <w:p w14:paraId="101855C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09FF6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0C502E91" w14:textId="77777777" w:rsidR="000D5C76" w:rsidRDefault="00410ADA" w:rsidP="00410ADA">
      <w:pPr>
        <w:pStyle w:val="PL"/>
        <w:rPr>
          <w:ins w:id="177" w:author="Nokia" w:date="2023-02-14T23:05:00Z"/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</w:t>
      </w:r>
    </w:p>
    <w:p w14:paraId="63BFAD30" w14:textId="5D9C83C0" w:rsidR="00410ADA" w:rsidRDefault="000D5C76" w:rsidP="00410ADA">
      <w:pPr>
        <w:pStyle w:val="PL"/>
        <w:rPr>
          <w:rFonts w:cs="Arial"/>
          <w:szCs w:val="18"/>
        </w:rPr>
      </w:pPr>
      <w:ins w:id="178" w:author="Nokia" w:date="2023-02-14T23:05:00Z">
        <w:r>
          <w:rPr>
            <w:rFonts w:cs="Arial"/>
            <w:szCs w:val="18"/>
          </w:rPr>
          <w:t xml:space="preserve">     </w:t>
        </w:r>
      </w:ins>
      <w:r w:rsidR="00410ADA">
        <w:rPr>
          <w:rFonts w:cs="Arial"/>
          <w:szCs w:val="18"/>
        </w:rPr>
        <w:t xml:space="preserve"> action.</w:t>
      </w:r>
    </w:p>
    <w:p w14:paraId="4B6408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B40A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FE0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1D760B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B4C9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36ABF9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7E7F4E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4F572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3E4A6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B9BB6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F57DBD4" w14:textId="77777777" w:rsidR="00410ADA" w:rsidRDefault="00410ADA" w:rsidP="00410ADA">
      <w:pPr>
        <w:pStyle w:val="PL"/>
      </w:pPr>
      <w:r>
        <w:t xml:space="preserve">          minItems: 1</w:t>
      </w:r>
    </w:p>
    <w:p w14:paraId="0899137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8D29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0987A3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90F194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5A9099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5CA7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958C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53A97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3E46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D352D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13E5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2264C9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FA0E0A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9D737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4076BC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62C202D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05DB259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433E7B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088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4FD22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4E17DA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216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10B85E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C1314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5302FC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34A72E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0CA4AD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48DBB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6C6304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B617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BF59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0DFFF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C4BD1E2" w14:textId="77777777" w:rsidR="00410ADA" w:rsidRDefault="00410ADA" w:rsidP="00410ADA">
      <w:pPr>
        <w:pStyle w:val="PL"/>
      </w:pPr>
      <w:r>
        <w:t xml:space="preserve">        ueIpv4Addr:</w:t>
      </w:r>
    </w:p>
    <w:p w14:paraId="63BFA1CB" w14:textId="77777777" w:rsidR="00410ADA" w:rsidRDefault="00410ADA" w:rsidP="00410ADA">
      <w:pPr>
        <w:pStyle w:val="PL"/>
      </w:pPr>
      <w:r>
        <w:t xml:space="preserve">          $ref: 'TS29571_CommonData.yaml#/components/schemas/Ipv4Addr'</w:t>
      </w:r>
    </w:p>
    <w:p w14:paraId="49AEC8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1549B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5E593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36398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EEFAA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B5B6D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7CB567" w14:textId="77777777" w:rsidR="00410ADA" w:rsidRDefault="00410ADA" w:rsidP="00410ADA">
      <w:pPr>
        <w:pStyle w:val="PL"/>
      </w:pPr>
      <w:r>
        <w:t xml:space="preserve">          description: IPv4 address domain identifier.</w:t>
      </w:r>
    </w:p>
    <w:p w14:paraId="6448247B" w14:textId="77777777" w:rsidR="00410ADA" w:rsidRDefault="00410ADA" w:rsidP="00410ADA">
      <w:pPr>
        <w:pStyle w:val="PL"/>
      </w:pPr>
      <w:r>
        <w:t xml:space="preserve">        ueIpv6AddrPrefix:</w:t>
      </w:r>
    </w:p>
    <w:p w14:paraId="3EAC6A76" w14:textId="77777777" w:rsidR="00410ADA" w:rsidRDefault="00410ADA" w:rsidP="00410ADA">
      <w:pPr>
        <w:pStyle w:val="PL"/>
      </w:pPr>
      <w:r>
        <w:t xml:space="preserve">          $ref: 'TS29571_CommonData.yaml#/components/schemas/Ipv6Prefix'</w:t>
      </w:r>
    </w:p>
    <w:p w14:paraId="777CFA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09B0F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27B800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8E51C99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68870B8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1FD2D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A599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FD3E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5C4062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D1C87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3A8B13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4709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EF3B4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7307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5EC1A9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DC427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49342E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71E25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F346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6D16D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B4F94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1705D9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79BF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7A591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5B99D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7CCAB7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F1FA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692C16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B7456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915E9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8A981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9CC54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EC97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1E1E5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21C618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5D79C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7B91C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21E269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ECB3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A20F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846DD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ACB0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0483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3B3400" w14:textId="77777777" w:rsidR="00410ADA" w:rsidRDefault="00410ADA" w:rsidP="00410ADA">
      <w:pPr>
        <w:pStyle w:val="PL"/>
      </w:pPr>
      <w:r>
        <w:t xml:space="preserve">          minItems: 1</w:t>
      </w:r>
    </w:p>
    <w:p w14:paraId="53469C6C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6EBAC75" w14:textId="77777777" w:rsidR="00410ADA" w:rsidRDefault="00410ADA" w:rsidP="00410ADA">
      <w:pPr>
        <w:pStyle w:val="PL"/>
      </w:pPr>
      <w:r>
        <w:t xml:space="preserve">          type: array</w:t>
      </w:r>
    </w:p>
    <w:p w14:paraId="2A43DA73" w14:textId="77777777" w:rsidR="00410ADA" w:rsidRDefault="00410ADA" w:rsidP="00410ADA">
      <w:pPr>
        <w:pStyle w:val="PL"/>
      </w:pPr>
      <w:r>
        <w:t xml:space="preserve">          items:</w:t>
      </w:r>
    </w:p>
    <w:p w14:paraId="08202E5F" w14:textId="77777777" w:rsidR="00410ADA" w:rsidRDefault="00410ADA" w:rsidP="00410ADA">
      <w:pPr>
        <w:pStyle w:val="PL"/>
      </w:pPr>
      <w:r>
        <w:t xml:space="preserve">            type: integer</w:t>
      </w:r>
    </w:p>
    <w:p w14:paraId="559F95A7" w14:textId="77777777" w:rsidR="00410ADA" w:rsidRDefault="00410ADA" w:rsidP="00410ADA">
      <w:pPr>
        <w:pStyle w:val="PL"/>
      </w:pPr>
      <w:r>
        <w:t xml:space="preserve">          minItems: 1</w:t>
      </w:r>
    </w:p>
    <w:p w14:paraId="663D08C6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E867D5A" w14:textId="77777777" w:rsidR="00410ADA" w:rsidRDefault="00410ADA" w:rsidP="00410ADA">
      <w:pPr>
        <w:pStyle w:val="PL"/>
      </w:pPr>
      <w:r>
        <w:t xml:space="preserve">          type: array</w:t>
      </w:r>
    </w:p>
    <w:p w14:paraId="1883D557" w14:textId="77777777" w:rsidR="00410ADA" w:rsidRDefault="00410ADA" w:rsidP="00410ADA">
      <w:pPr>
        <w:pStyle w:val="PL"/>
      </w:pPr>
      <w:r>
        <w:t xml:space="preserve">          items:</w:t>
      </w:r>
    </w:p>
    <w:p w14:paraId="149C36CF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7EF72A0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80D2C48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C689CEC" w14:textId="77777777" w:rsidR="00410ADA" w:rsidRDefault="00410ADA" w:rsidP="00410ADA">
      <w:pPr>
        <w:pStyle w:val="PL"/>
      </w:pPr>
      <w:r>
        <w:t xml:space="preserve">          type: array</w:t>
      </w:r>
    </w:p>
    <w:p w14:paraId="1458F09D" w14:textId="77777777" w:rsidR="00410ADA" w:rsidRDefault="00410ADA" w:rsidP="00410ADA">
      <w:pPr>
        <w:pStyle w:val="PL"/>
      </w:pPr>
      <w:r>
        <w:t xml:space="preserve">          items:</w:t>
      </w:r>
    </w:p>
    <w:p w14:paraId="33137993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D2BBB45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1BC08C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A8A0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313211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Indicates TSC Traffic QoS.</w:t>
      </w:r>
    </w:p>
    <w:p w14:paraId="68E24C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9CBE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4351C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49AB6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6E4BAA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7CD35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4698BA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6C2473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79" w:name="_Hlk33787637"/>
      <w:r>
        <w:rPr>
          <w:rFonts w:cs="Courier New"/>
          <w:szCs w:val="16"/>
        </w:rPr>
        <w:t>'#/components/schemas/TscPriorityLevel'</w:t>
      </w:r>
      <w:bookmarkEnd w:id="179"/>
    </w:p>
    <w:p w14:paraId="4D7D7AF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1E236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3E40B4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535448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71F6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0068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8A7E8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C97CB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4659C8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D6E94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163DE1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80" w:name="_Hlk33787705"/>
      <w:r>
        <w:rPr>
          <w:rFonts w:cs="Courier New"/>
          <w:szCs w:val="16"/>
        </w:rPr>
        <w:t>$ref: '#/components/schemas/TscPriorityLevelRm'</w:t>
      </w:r>
      <w:bookmarkEnd w:id="180"/>
    </w:p>
    <w:p w14:paraId="5F09ED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AEADE31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F5AB8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1663B6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0A4BDE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953D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635E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4A1D4E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16317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317679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92D56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4B62B9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585C6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181EC6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FA178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0A72F8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8D5FA5F" w14:textId="77777777" w:rsidR="00410ADA" w:rsidRDefault="00410ADA" w:rsidP="00410ADA">
      <w:pPr>
        <w:pStyle w:val="PL"/>
      </w:pPr>
      <w:r>
        <w:t xml:space="preserve">    AppDetectionReport:</w:t>
      </w:r>
    </w:p>
    <w:p w14:paraId="53F2E32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8023F4B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7942E314" w14:textId="77777777" w:rsidR="00410ADA" w:rsidRDefault="00410ADA" w:rsidP="00410ADA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160E775F" w14:textId="77777777" w:rsidR="00410ADA" w:rsidRDefault="00410ADA" w:rsidP="00410ADA">
      <w:pPr>
        <w:pStyle w:val="PL"/>
      </w:pPr>
      <w:r>
        <w:t xml:space="preserve">      type: object</w:t>
      </w:r>
    </w:p>
    <w:p w14:paraId="440629CA" w14:textId="77777777" w:rsidR="00410ADA" w:rsidRDefault="00410ADA" w:rsidP="00410ADA">
      <w:pPr>
        <w:pStyle w:val="PL"/>
      </w:pPr>
      <w:r>
        <w:t xml:space="preserve">      required:</w:t>
      </w:r>
    </w:p>
    <w:p w14:paraId="3B7DFFA7" w14:textId="77777777" w:rsidR="00410ADA" w:rsidRDefault="00410ADA" w:rsidP="00410ADA">
      <w:pPr>
        <w:pStyle w:val="PL"/>
      </w:pPr>
      <w:r>
        <w:t xml:space="preserve">        - adNotifType</w:t>
      </w:r>
    </w:p>
    <w:p w14:paraId="6BC57844" w14:textId="77777777" w:rsidR="00410ADA" w:rsidRDefault="00410ADA" w:rsidP="00410ADA">
      <w:pPr>
        <w:pStyle w:val="PL"/>
      </w:pPr>
      <w:r>
        <w:t xml:space="preserve">        - afAppId</w:t>
      </w:r>
    </w:p>
    <w:p w14:paraId="11A3B74D" w14:textId="77777777" w:rsidR="00410ADA" w:rsidRDefault="00410ADA" w:rsidP="00410ADA">
      <w:pPr>
        <w:pStyle w:val="PL"/>
      </w:pPr>
      <w:r>
        <w:t xml:space="preserve">      properties:</w:t>
      </w:r>
    </w:p>
    <w:p w14:paraId="50BBBC58" w14:textId="77777777" w:rsidR="00410ADA" w:rsidRDefault="00410ADA" w:rsidP="00410ADA">
      <w:pPr>
        <w:pStyle w:val="PL"/>
      </w:pPr>
      <w:r>
        <w:t xml:space="preserve">        adNotifType:</w:t>
      </w:r>
    </w:p>
    <w:p w14:paraId="4D355E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137FC87C" w14:textId="77777777" w:rsidR="00410ADA" w:rsidRDefault="00410ADA" w:rsidP="00410ADA">
      <w:pPr>
        <w:pStyle w:val="PL"/>
      </w:pPr>
      <w:r>
        <w:t xml:space="preserve">        afAppId:</w:t>
      </w:r>
    </w:p>
    <w:p w14:paraId="283AF8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7957E8C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C89C29B" w14:textId="77777777" w:rsidR="00410ADA" w:rsidRDefault="00410ADA" w:rsidP="00410ADA">
      <w:pPr>
        <w:pStyle w:val="PL"/>
      </w:pPr>
      <w:r>
        <w:t xml:space="preserve">    PduSessionEventNotification:</w:t>
      </w:r>
    </w:p>
    <w:p w14:paraId="0BFB83A9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AF6AB95" w14:textId="77777777" w:rsidR="00410ADA" w:rsidRDefault="00410ADA" w:rsidP="00410ADA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74214E04" w14:textId="77777777" w:rsidR="00410ADA" w:rsidRDefault="00410ADA" w:rsidP="00410ADA">
      <w:pPr>
        <w:pStyle w:val="PL"/>
      </w:pPr>
      <w:r>
        <w:t xml:space="preserve">      type: object</w:t>
      </w:r>
    </w:p>
    <w:p w14:paraId="3CBAD5F5" w14:textId="77777777" w:rsidR="00410ADA" w:rsidRDefault="00410ADA" w:rsidP="00410ADA">
      <w:pPr>
        <w:pStyle w:val="PL"/>
      </w:pPr>
      <w:r>
        <w:t xml:space="preserve">      required:</w:t>
      </w:r>
    </w:p>
    <w:p w14:paraId="66AEDE0F" w14:textId="77777777" w:rsidR="00410ADA" w:rsidRDefault="00410ADA" w:rsidP="00410ADA">
      <w:pPr>
        <w:pStyle w:val="PL"/>
      </w:pPr>
      <w:r>
        <w:t xml:space="preserve">        - evNotif</w:t>
      </w:r>
    </w:p>
    <w:p w14:paraId="5D89DF48" w14:textId="77777777" w:rsidR="00410ADA" w:rsidRDefault="00410ADA" w:rsidP="00410ADA">
      <w:pPr>
        <w:pStyle w:val="PL"/>
      </w:pPr>
      <w:r>
        <w:t xml:space="preserve">      properties:</w:t>
      </w:r>
    </w:p>
    <w:p w14:paraId="0D47B456" w14:textId="77777777" w:rsidR="00410ADA" w:rsidRDefault="00410ADA" w:rsidP="00410ADA">
      <w:pPr>
        <w:pStyle w:val="PL"/>
      </w:pPr>
      <w:r>
        <w:t xml:space="preserve">        evNotif:</w:t>
      </w:r>
    </w:p>
    <w:p w14:paraId="12DDFF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69978E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6477A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F39FD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EC158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A6D02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30637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08D0B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DEC4B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D0D136E" w14:textId="77777777" w:rsidR="00410ADA" w:rsidRDefault="00410ADA" w:rsidP="00410ADA">
      <w:pPr>
        <w:pStyle w:val="PL"/>
      </w:pPr>
      <w:r>
        <w:t xml:space="preserve">        status:</w:t>
      </w:r>
    </w:p>
    <w:p w14:paraId="09AF36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21BC81A8" w14:textId="77777777" w:rsidR="00410ADA" w:rsidRDefault="00410ADA" w:rsidP="00410ADA">
      <w:pPr>
        <w:pStyle w:val="PL"/>
      </w:pPr>
      <w:r>
        <w:t xml:space="preserve">        pcfInfo:</w:t>
      </w:r>
    </w:p>
    <w:p w14:paraId="57C6D2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0188B1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4108D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A0688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7A0C6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DDDDB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232832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582235E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37A4691" w14:textId="77777777" w:rsidR="00410ADA" w:rsidRDefault="00410ADA" w:rsidP="00410ADA">
      <w:pPr>
        <w:pStyle w:val="PL"/>
      </w:pPr>
      <w:r>
        <w:lastRenderedPageBreak/>
        <w:t xml:space="preserve">    PcfAddressingInfo:</w:t>
      </w:r>
    </w:p>
    <w:p w14:paraId="74F2013D" w14:textId="77777777" w:rsidR="00410ADA" w:rsidRDefault="00410ADA" w:rsidP="00410ADA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032675D4" w14:textId="77777777" w:rsidR="00410ADA" w:rsidRDefault="00410ADA" w:rsidP="00410ADA">
      <w:pPr>
        <w:pStyle w:val="PL"/>
      </w:pPr>
      <w:r>
        <w:t xml:space="preserve">      type: object</w:t>
      </w:r>
    </w:p>
    <w:p w14:paraId="7582F272" w14:textId="77777777" w:rsidR="00410ADA" w:rsidRDefault="00410ADA" w:rsidP="00410ADA">
      <w:pPr>
        <w:pStyle w:val="PL"/>
      </w:pPr>
      <w:r>
        <w:t xml:space="preserve">      properties:</w:t>
      </w:r>
    </w:p>
    <w:p w14:paraId="3B9BF49B" w14:textId="77777777" w:rsidR="00410ADA" w:rsidRDefault="00410ADA" w:rsidP="00410ADA">
      <w:pPr>
        <w:pStyle w:val="PL"/>
      </w:pPr>
      <w:r>
        <w:t xml:space="preserve">        pcfFqdn:</w:t>
      </w:r>
    </w:p>
    <w:p w14:paraId="6903AC28" w14:textId="77777777" w:rsidR="00410ADA" w:rsidRDefault="00410ADA" w:rsidP="00410ADA">
      <w:pPr>
        <w:pStyle w:val="PL"/>
      </w:pPr>
      <w:r>
        <w:t xml:space="preserve">          $ref: 'TS29571_CommonData.yaml#/components/schemas/Fqdn'</w:t>
      </w:r>
    </w:p>
    <w:p w14:paraId="4CF0702B" w14:textId="77777777" w:rsidR="00410ADA" w:rsidRDefault="00410ADA" w:rsidP="00410ADA">
      <w:pPr>
        <w:pStyle w:val="PL"/>
      </w:pPr>
      <w:r>
        <w:t xml:space="preserve">        pcfIpEndPoints:</w:t>
      </w:r>
    </w:p>
    <w:p w14:paraId="3F0C0234" w14:textId="77777777" w:rsidR="00410ADA" w:rsidRDefault="00410ADA" w:rsidP="00410ADA">
      <w:pPr>
        <w:pStyle w:val="PL"/>
      </w:pPr>
      <w:r>
        <w:t xml:space="preserve">          type: array</w:t>
      </w:r>
    </w:p>
    <w:p w14:paraId="4ABD63E6" w14:textId="77777777" w:rsidR="00410ADA" w:rsidRDefault="00410ADA" w:rsidP="00410ADA">
      <w:pPr>
        <w:pStyle w:val="PL"/>
      </w:pPr>
      <w:r>
        <w:t xml:space="preserve">          items:</w:t>
      </w:r>
    </w:p>
    <w:p w14:paraId="5EAE54AE" w14:textId="77777777" w:rsidR="00410ADA" w:rsidRDefault="00410ADA" w:rsidP="00410ADA">
      <w:pPr>
        <w:pStyle w:val="PL"/>
      </w:pPr>
      <w:r>
        <w:t xml:space="preserve">            $ref: 'TS29510_Nnrf_NFManagement.yaml#/components/schemas/IpEndPoint'</w:t>
      </w:r>
    </w:p>
    <w:p w14:paraId="60F38727" w14:textId="77777777" w:rsidR="00410ADA" w:rsidRDefault="00410ADA" w:rsidP="00410ADA">
      <w:pPr>
        <w:pStyle w:val="PL"/>
      </w:pPr>
      <w:r>
        <w:t xml:space="preserve">          minItems: 1</w:t>
      </w:r>
    </w:p>
    <w:p w14:paraId="7994CB3D" w14:textId="77777777" w:rsidR="00410ADA" w:rsidRDefault="00410ADA" w:rsidP="00410ADA">
      <w:pPr>
        <w:pStyle w:val="PL"/>
      </w:pPr>
      <w:r>
        <w:t xml:space="preserve">          description: IP end points of the PCF hosting the Npcf_PolicyAuthorization service.</w:t>
      </w:r>
    </w:p>
    <w:p w14:paraId="5C45EED3" w14:textId="77777777" w:rsidR="00410ADA" w:rsidRDefault="00410ADA" w:rsidP="00410ADA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01E804AD" w14:textId="77777777" w:rsidR="00410ADA" w:rsidRDefault="00410ADA" w:rsidP="00410AD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08032A" w14:textId="77777777" w:rsidR="00410ADA" w:rsidRDefault="00410ADA" w:rsidP="00410ADA">
      <w:pPr>
        <w:pStyle w:val="PL"/>
      </w:pPr>
      <w:r>
        <w:t xml:space="preserve">          description: contains the binding indications of the PCF.</w:t>
      </w:r>
    </w:p>
    <w:p w14:paraId="776E437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C1E2715" w14:textId="77777777" w:rsidR="00410ADA" w:rsidRDefault="00410ADA" w:rsidP="00410ADA">
      <w:pPr>
        <w:pStyle w:val="PL"/>
      </w:pPr>
      <w:r>
        <w:t xml:space="preserve">    AlternativeServiceRequirementsData:</w:t>
      </w:r>
    </w:p>
    <w:p w14:paraId="0BCE332A" w14:textId="77777777" w:rsidR="00410ADA" w:rsidRDefault="00410ADA" w:rsidP="00410ADA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008D8045" w14:textId="77777777" w:rsidR="00410ADA" w:rsidRDefault="00410ADA" w:rsidP="00410ADA">
      <w:pPr>
        <w:pStyle w:val="PL"/>
      </w:pPr>
      <w:r>
        <w:t xml:space="preserve">      type: object</w:t>
      </w:r>
    </w:p>
    <w:p w14:paraId="4F7E7869" w14:textId="77777777" w:rsidR="00410ADA" w:rsidRDefault="00410ADA" w:rsidP="00410ADA">
      <w:pPr>
        <w:pStyle w:val="PL"/>
      </w:pPr>
      <w:r>
        <w:t xml:space="preserve">      required:</w:t>
      </w:r>
    </w:p>
    <w:p w14:paraId="41DE2777" w14:textId="77777777" w:rsidR="00410ADA" w:rsidRDefault="00410ADA" w:rsidP="00410ADA">
      <w:pPr>
        <w:pStyle w:val="PL"/>
      </w:pPr>
      <w:r>
        <w:t xml:space="preserve">        - altQosParamSetRef</w:t>
      </w:r>
    </w:p>
    <w:p w14:paraId="029CE4F0" w14:textId="77777777" w:rsidR="00410ADA" w:rsidRDefault="00410ADA" w:rsidP="00410ADA">
      <w:pPr>
        <w:pStyle w:val="PL"/>
      </w:pPr>
      <w:r>
        <w:t xml:space="preserve">      properties:</w:t>
      </w:r>
    </w:p>
    <w:p w14:paraId="58078375" w14:textId="77777777" w:rsidR="00410ADA" w:rsidRDefault="00410ADA" w:rsidP="00410ADA">
      <w:pPr>
        <w:pStyle w:val="PL"/>
      </w:pPr>
      <w:r>
        <w:t xml:space="preserve">        altQosParamSetRef:</w:t>
      </w:r>
    </w:p>
    <w:p w14:paraId="334B092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AB12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DEC0A32" w14:textId="77777777" w:rsidR="00410ADA" w:rsidRDefault="00410ADA" w:rsidP="00410ADA">
      <w:pPr>
        <w:pStyle w:val="PL"/>
      </w:pPr>
      <w:r>
        <w:t xml:space="preserve">        gbrUl:</w:t>
      </w:r>
    </w:p>
    <w:p w14:paraId="034FF18A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CF1F8A7" w14:textId="77777777" w:rsidR="00410ADA" w:rsidRDefault="00410ADA" w:rsidP="00410ADA">
      <w:pPr>
        <w:pStyle w:val="PL"/>
      </w:pPr>
      <w:r>
        <w:t xml:space="preserve">        gbrDl:</w:t>
      </w:r>
    </w:p>
    <w:p w14:paraId="59DCD704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83195B7" w14:textId="77777777" w:rsidR="00410ADA" w:rsidRDefault="00410ADA" w:rsidP="00410ADA">
      <w:pPr>
        <w:pStyle w:val="PL"/>
      </w:pPr>
      <w:r>
        <w:t xml:space="preserve">        pdb:</w:t>
      </w:r>
    </w:p>
    <w:p w14:paraId="7149381D" w14:textId="77777777" w:rsidR="00410ADA" w:rsidRDefault="00410ADA" w:rsidP="00410ADA">
      <w:pPr>
        <w:pStyle w:val="PL"/>
      </w:pPr>
      <w:r>
        <w:t xml:space="preserve">          $ref: 'TS29571_CommonData.yaml#/components/schemas/PacketDelBudget'</w:t>
      </w:r>
    </w:p>
    <w:p w14:paraId="20FA97F0" w14:textId="77777777" w:rsidR="00410ADA" w:rsidRPr="00B6137E" w:rsidRDefault="00410ADA" w:rsidP="00410ADA">
      <w:pPr>
        <w:pStyle w:val="PL"/>
        <w:rPr>
          <w:rFonts w:cs="Courier New"/>
          <w:szCs w:val="16"/>
        </w:rPr>
      </w:pPr>
    </w:p>
    <w:p w14:paraId="48A39F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481CF0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41A4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06442C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0079DD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E4467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01466A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056B4FAD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0DC43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D226F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4D0CAE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A9BFD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4D5351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0627D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D809C87" w14:textId="77777777" w:rsidR="00410ADA" w:rsidRDefault="00410ADA" w:rsidP="00410ADA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3A01C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7062AE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14E053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7CF671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1565A1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6E979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EF0F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6F2676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1A7C8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0CC2A0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219420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AAE90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25F805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36FE18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CEBE8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1155C0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21C1D8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49C68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1F664A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323FD1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554AE9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35FB12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C05DB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7C31F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639E8B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545078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E232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14FBA2C4" w14:textId="77777777" w:rsidR="00410ADA" w:rsidRDefault="00410ADA" w:rsidP="00410ADA">
      <w:pPr>
        <w:pStyle w:val="PL"/>
      </w:pPr>
      <w:r>
        <w:t xml:space="preserve">      description: Contains values of the service URN and may include subservices.</w:t>
      </w:r>
    </w:p>
    <w:p w14:paraId="149FEFD4" w14:textId="77777777" w:rsidR="00410ADA" w:rsidRDefault="00410ADA" w:rsidP="00410ADA">
      <w:pPr>
        <w:pStyle w:val="PL"/>
      </w:pPr>
      <w:r>
        <w:t xml:space="preserve">      type: string</w:t>
      </w:r>
    </w:p>
    <w:p w14:paraId="56C05B73" w14:textId="77777777" w:rsidR="00410ADA" w:rsidRDefault="00410ADA" w:rsidP="00410ADA">
      <w:pPr>
        <w:pStyle w:val="PL"/>
      </w:pPr>
      <w:r>
        <w:t xml:space="preserve">    TosTrafficClass:</w:t>
      </w:r>
    </w:p>
    <w:p w14:paraId="2C8136E6" w14:textId="77777777" w:rsidR="00410ADA" w:rsidRDefault="00410ADA" w:rsidP="00410ADA">
      <w:pPr>
        <w:pStyle w:val="PL"/>
      </w:pPr>
      <w:r>
        <w:t xml:space="preserve">      description: &gt;</w:t>
      </w:r>
    </w:p>
    <w:p w14:paraId="7423F383" w14:textId="77777777" w:rsidR="00410ADA" w:rsidRDefault="00410ADA" w:rsidP="00410ADA">
      <w:pPr>
        <w:pStyle w:val="PL"/>
      </w:pPr>
      <w:r>
        <w:lastRenderedPageBreak/>
        <w:t xml:space="preserve">        2-octet string, where each octet is encoded in hexadecimal representation. The first octet</w:t>
      </w:r>
    </w:p>
    <w:p w14:paraId="2241E041" w14:textId="77777777" w:rsidR="00410ADA" w:rsidRDefault="00410ADA" w:rsidP="00410ADA">
      <w:pPr>
        <w:pStyle w:val="PL"/>
      </w:pPr>
      <w:r>
        <w:t xml:space="preserve">        contains the IPv4 Type-of-Service or the IPv6 Traffic-Class field and the second octet</w:t>
      </w:r>
    </w:p>
    <w:p w14:paraId="5444D43C" w14:textId="77777777" w:rsidR="00410ADA" w:rsidRDefault="00410ADA" w:rsidP="00410ADA">
      <w:pPr>
        <w:pStyle w:val="PL"/>
      </w:pPr>
      <w:r>
        <w:t xml:space="preserve">        contains the ToS/Traffic Class mask field.</w:t>
      </w:r>
    </w:p>
    <w:p w14:paraId="6F8EEB98" w14:textId="77777777" w:rsidR="00410ADA" w:rsidRDefault="00410ADA" w:rsidP="00410ADA">
      <w:pPr>
        <w:pStyle w:val="PL"/>
      </w:pPr>
      <w:r>
        <w:t xml:space="preserve">      type: string</w:t>
      </w:r>
    </w:p>
    <w:p w14:paraId="58F11257" w14:textId="77777777" w:rsidR="00410ADA" w:rsidRDefault="00410ADA" w:rsidP="00410ADA">
      <w:pPr>
        <w:pStyle w:val="PL"/>
      </w:pPr>
      <w:r>
        <w:t xml:space="preserve">    TosTrafficClassRm:</w:t>
      </w:r>
    </w:p>
    <w:p w14:paraId="335971A4" w14:textId="77777777" w:rsidR="00410ADA" w:rsidRDefault="00410ADA" w:rsidP="00410ADA">
      <w:pPr>
        <w:pStyle w:val="PL"/>
      </w:pPr>
      <w:r>
        <w:t xml:space="preserve">      description: &gt;</w:t>
      </w:r>
    </w:p>
    <w:p w14:paraId="096978D9" w14:textId="77777777" w:rsidR="00410ADA" w:rsidRDefault="00410ADA" w:rsidP="00410ADA">
      <w:pPr>
        <w:pStyle w:val="PL"/>
      </w:pPr>
      <w:r>
        <w:t xml:space="preserve">        This data type is defined in the same way as the TosTrafficClass data type, but with the</w:t>
      </w:r>
    </w:p>
    <w:p w14:paraId="2E4DCF43" w14:textId="77777777" w:rsidR="00410ADA" w:rsidRDefault="00410ADA" w:rsidP="00410ADA">
      <w:pPr>
        <w:pStyle w:val="PL"/>
      </w:pPr>
      <w:r>
        <w:t xml:space="preserve">        OpenAPI nullable property set to true.</w:t>
      </w:r>
    </w:p>
    <w:p w14:paraId="7A14FA2E" w14:textId="77777777" w:rsidR="00410ADA" w:rsidRDefault="00410ADA" w:rsidP="00410ADA">
      <w:pPr>
        <w:pStyle w:val="PL"/>
      </w:pPr>
      <w:r>
        <w:t xml:space="preserve">      type: string</w:t>
      </w:r>
    </w:p>
    <w:p w14:paraId="11CEA36F" w14:textId="77777777" w:rsidR="00410ADA" w:rsidRDefault="00410ADA" w:rsidP="00410ADA">
      <w:pPr>
        <w:pStyle w:val="PL"/>
      </w:pPr>
      <w:r>
        <w:t xml:space="preserve">      nullable: true</w:t>
      </w:r>
    </w:p>
    <w:p w14:paraId="3F60A261" w14:textId="77777777" w:rsidR="00410ADA" w:rsidRDefault="00410ADA" w:rsidP="00410ADA">
      <w:pPr>
        <w:pStyle w:val="PL"/>
      </w:pPr>
      <w:r>
        <w:t xml:space="preserve">    TscPriorityLevel:</w:t>
      </w:r>
    </w:p>
    <w:p w14:paraId="794240E5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7DC09357" w14:textId="77777777" w:rsidR="00410ADA" w:rsidRDefault="00410ADA" w:rsidP="00410ADA">
      <w:pPr>
        <w:pStyle w:val="PL"/>
      </w:pPr>
      <w:r>
        <w:t xml:space="preserve">      type: integer</w:t>
      </w:r>
    </w:p>
    <w:p w14:paraId="5FE15E13" w14:textId="77777777" w:rsidR="00410ADA" w:rsidRDefault="00410ADA" w:rsidP="00410ADA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3E2E747" w14:textId="77777777" w:rsidR="00410ADA" w:rsidRDefault="00410ADA" w:rsidP="00410ADA">
      <w:pPr>
        <w:pStyle w:val="PL"/>
        <w:rPr>
          <w:lang w:val="en-US"/>
        </w:rPr>
      </w:pPr>
      <w:r>
        <w:t xml:space="preserve">      maximum: 8</w:t>
      </w:r>
    </w:p>
    <w:p w14:paraId="12CF699C" w14:textId="77777777" w:rsidR="00410ADA" w:rsidRDefault="00410ADA" w:rsidP="00410ADA">
      <w:pPr>
        <w:pStyle w:val="PL"/>
      </w:pPr>
      <w:r>
        <w:t xml:space="preserve">    TscPriorityLevelRm:</w:t>
      </w:r>
    </w:p>
    <w:p w14:paraId="3A133ED8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F5EAEA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3E5EE96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5A2CD8C0" w14:textId="77777777" w:rsidR="00410ADA" w:rsidRDefault="00410ADA" w:rsidP="00410ADA">
      <w:pPr>
        <w:pStyle w:val="PL"/>
      </w:pPr>
      <w:r>
        <w:t xml:space="preserve">      type: integer</w:t>
      </w:r>
    </w:p>
    <w:p w14:paraId="058430C5" w14:textId="77777777" w:rsidR="00410ADA" w:rsidRDefault="00410ADA" w:rsidP="00410ADA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B4FA213" w14:textId="77777777" w:rsidR="00410ADA" w:rsidRDefault="00410ADA" w:rsidP="00410ADA">
      <w:pPr>
        <w:pStyle w:val="PL"/>
        <w:rPr>
          <w:lang w:val="en-US"/>
        </w:rPr>
      </w:pPr>
      <w:r>
        <w:t xml:space="preserve">      maximum: 8</w:t>
      </w:r>
    </w:p>
    <w:p w14:paraId="790988B1" w14:textId="77777777" w:rsidR="00410ADA" w:rsidRDefault="00410ADA" w:rsidP="00410ADA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DCDEDAD" w14:textId="77777777" w:rsidR="00410ADA" w:rsidRDefault="00410ADA" w:rsidP="00410ADA">
      <w:pPr>
        <w:pStyle w:val="PL"/>
      </w:pPr>
      <w:r>
        <w:t>#</w:t>
      </w:r>
    </w:p>
    <w:p w14:paraId="6023FDF5" w14:textId="77777777" w:rsidR="00410ADA" w:rsidRDefault="00410ADA" w:rsidP="00410ADA">
      <w:pPr>
        <w:pStyle w:val="PL"/>
      </w:pPr>
      <w:r>
        <w:t># ENUMERATIONS DATA TYPES</w:t>
      </w:r>
    </w:p>
    <w:p w14:paraId="5FD2806F" w14:textId="77777777" w:rsidR="00410ADA" w:rsidRDefault="00410ADA" w:rsidP="00410ADA">
      <w:pPr>
        <w:pStyle w:val="PL"/>
      </w:pPr>
      <w:r>
        <w:t>#</w:t>
      </w:r>
    </w:p>
    <w:p w14:paraId="299619C3" w14:textId="77777777" w:rsidR="00410ADA" w:rsidRDefault="00410ADA" w:rsidP="00410ADA">
      <w:pPr>
        <w:pStyle w:val="PL"/>
      </w:pPr>
      <w:r>
        <w:t xml:space="preserve">    MediaType:</w:t>
      </w:r>
    </w:p>
    <w:p w14:paraId="7E6715D8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53BDEEA9" w14:textId="77777777" w:rsidR="00410ADA" w:rsidRDefault="00410ADA" w:rsidP="00410ADA">
      <w:pPr>
        <w:pStyle w:val="PL"/>
      </w:pPr>
      <w:r>
        <w:t xml:space="preserve">      anyOf:</w:t>
      </w:r>
    </w:p>
    <w:p w14:paraId="3879B884" w14:textId="77777777" w:rsidR="00410ADA" w:rsidRDefault="00410ADA" w:rsidP="00410ADA">
      <w:pPr>
        <w:pStyle w:val="PL"/>
      </w:pPr>
      <w:r>
        <w:t xml:space="preserve">        - type: string</w:t>
      </w:r>
    </w:p>
    <w:p w14:paraId="30A861BE" w14:textId="77777777" w:rsidR="00410ADA" w:rsidRDefault="00410ADA" w:rsidP="00410ADA">
      <w:pPr>
        <w:pStyle w:val="PL"/>
      </w:pPr>
      <w:r>
        <w:t xml:space="preserve">          enum:</w:t>
      </w:r>
    </w:p>
    <w:p w14:paraId="46BA7BEE" w14:textId="77777777" w:rsidR="00410ADA" w:rsidRDefault="00410ADA" w:rsidP="00410ADA">
      <w:pPr>
        <w:pStyle w:val="PL"/>
      </w:pPr>
      <w:r>
        <w:t xml:space="preserve">            - AUDIO</w:t>
      </w:r>
    </w:p>
    <w:p w14:paraId="7B31455B" w14:textId="77777777" w:rsidR="00410ADA" w:rsidRDefault="00410ADA" w:rsidP="00410ADA">
      <w:pPr>
        <w:pStyle w:val="PL"/>
      </w:pPr>
      <w:r>
        <w:t xml:space="preserve">            - VIDEO</w:t>
      </w:r>
    </w:p>
    <w:p w14:paraId="2C3EA37A" w14:textId="77777777" w:rsidR="00410ADA" w:rsidRDefault="00410ADA" w:rsidP="00410ADA">
      <w:pPr>
        <w:pStyle w:val="PL"/>
      </w:pPr>
      <w:r>
        <w:t xml:space="preserve">            - DATA</w:t>
      </w:r>
    </w:p>
    <w:p w14:paraId="7A125D0D" w14:textId="77777777" w:rsidR="00410ADA" w:rsidRDefault="00410ADA" w:rsidP="00410ADA">
      <w:pPr>
        <w:pStyle w:val="PL"/>
      </w:pPr>
      <w:r>
        <w:t xml:space="preserve">            - APPLICATION</w:t>
      </w:r>
    </w:p>
    <w:p w14:paraId="2D88C4D8" w14:textId="77777777" w:rsidR="00410ADA" w:rsidRDefault="00410ADA" w:rsidP="00410ADA">
      <w:pPr>
        <w:pStyle w:val="PL"/>
      </w:pPr>
      <w:r>
        <w:t xml:space="preserve">            - CONTROL</w:t>
      </w:r>
    </w:p>
    <w:p w14:paraId="72F45587" w14:textId="77777777" w:rsidR="00410ADA" w:rsidRDefault="00410ADA" w:rsidP="00410ADA">
      <w:pPr>
        <w:pStyle w:val="PL"/>
      </w:pPr>
      <w:r>
        <w:t xml:space="preserve">            - TEXT</w:t>
      </w:r>
    </w:p>
    <w:p w14:paraId="22820BB0" w14:textId="77777777" w:rsidR="00410ADA" w:rsidRDefault="00410ADA" w:rsidP="00410ADA">
      <w:pPr>
        <w:pStyle w:val="PL"/>
      </w:pPr>
      <w:r>
        <w:t xml:space="preserve">            - MESSAGE</w:t>
      </w:r>
    </w:p>
    <w:p w14:paraId="72072B49" w14:textId="77777777" w:rsidR="00410ADA" w:rsidRDefault="00410ADA" w:rsidP="00410ADA">
      <w:pPr>
        <w:pStyle w:val="PL"/>
      </w:pPr>
      <w:r>
        <w:t xml:space="preserve">            - OTHER</w:t>
      </w:r>
    </w:p>
    <w:p w14:paraId="1814933F" w14:textId="77777777" w:rsidR="00410ADA" w:rsidRDefault="00410ADA" w:rsidP="00410ADA">
      <w:pPr>
        <w:pStyle w:val="PL"/>
      </w:pPr>
      <w:r>
        <w:t xml:space="preserve">        - type: string</w:t>
      </w:r>
    </w:p>
    <w:p w14:paraId="686197F3" w14:textId="77777777" w:rsidR="00410ADA" w:rsidRDefault="00410ADA" w:rsidP="00410ADA">
      <w:pPr>
        <w:pStyle w:val="PL"/>
      </w:pPr>
      <w:r>
        <w:t xml:space="preserve">          description: &gt;</w:t>
      </w:r>
    </w:p>
    <w:p w14:paraId="030F2ABC" w14:textId="77777777" w:rsidR="00410ADA" w:rsidRDefault="00410ADA" w:rsidP="00410ADA">
      <w:pPr>
        <w:pStyle w:val="PL"/>
      </w:pPr>
      <w:bookmarkStart w:id="181" w:name="_Hlk116990746"/>
      <w:r>
        <w:t xml:space="preserve">            This string provides forward-compatibility with future extensions to the enumeration</w:t>
      </w:r>
    </w:p>
    <w:p w14:paraId="77E71F86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bookmarkEnd w:id="181"/>
    <w:p w14:paraId="78B13E7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2B6ED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7EC986A0" w14:textId="77777777" w:rsidR="00410ADA" w:rsidRDefault="00410ADA" w:rsidP="00410ADA">
      <w:pPr>
        <w:pStyle w:val="PL"/>
      </w:pPr>
      <w:r>
        <w:t xml:space="preserve">      description: &gt;</w:t>
      </w:r>
    </w:p>
    <w:p w14:paraId="143E9479" w14:textId="77777777" w:rsidR="00410ADA" w:rsidRDefault="00410ADA" w:rsidP="00410ADA">
      <w:pPr>
        <w:pStyle w:val="PL"/>
      </w:pPr>
      <w:r>
        <w:t xml:space="preserve">        Indicates whether it is an invocation, a revocation or an invocation with authorization of</w:t>
      </w:r>
    </w:p>
    <w:p w14:paraId="3FD2B29C" w14:textId="77777777" w:rsidR="00410ADA" w:rsidRDefault="00410ADA" w:rsidP="00410ADA">
      <w:pPr>
        <w:pStyle w:val="PL"/>
      </w:pPr>
      <w:r>
        <w:t xml:space="preserve">        the MPS for DTS service.</w:t>
      </w:r>
    </w:p>
    <w:p w14:paraId="111ADD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EB1F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BCF36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7779E7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1AAB55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39F568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16A8BA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2045B15" w14:textId="77777777" w:rsidR="00410ADA" w:rsidRDefault="00410ADA" w:rsidP="00410ADA">
      <w:pPr>
        <w:pStyle w:val="PL"/>
      </w:pPr>
      <w:r>
        <w:t xml:space="preserve">          description: &gt;</w:t>
      </w:r>
    </w:p>
    <w:p w14:paraId="5C272804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6537172A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0D808DD0" w14:textId="77777777" w:rsidR="00410ADA" w:rsidRDefault="00410ADA" w:rsidP="00410ADA">
      <w:pPr>
        <w:pStyle w:val="PL"/>
      </w:pPr>
    </w:p>
    <w:p w14:paraId="17CD1917" w14:textId="77777777" w:rsidR="00410ADA" w:rsidRDefault="00410ADA" w:rsidP="00410ADA">
      <w:pPr>
        <w:pStyle w:val="PL"/>
      </w:pPr>
      <w:r>
        <w:t xml:space="preserve">    ReservPriority:</w:t>
      </w:r>
    </w:p>
    <w:p w14:paraId="3248477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19EB9933" w14:textId="77777777" w:rsidR="00410ADA" w:rsidRDefault="00410ADA" w:rsidP="00410ADA">
      <w:pPr>
        <w:pStyle w:val="PL"/>
      </w:pPr>
      <w:r>
        <w:t xml:space="preserve">      anyOf:</w:t>
      </w:r>
    </w:p>
    <w:p w14:paraId="7E60E6A1" w14:textId="77777777" w:rsidR="00410ADA" w:rsidRDefault="00410ADA" w:rsidP="00410ADA">
      <w:pPr>
        <w:pStyle w:val="PL"/>
      </w:pPr>
      <w:r>
        <w:t xml:space="preserve">        - type: string</w:t>
      </w:r>
    </w:p>
    <w:p w14:paraId="667CBC07" w14:textId="77777777" w:rsidR="00410ADA" w:rsidRDefault="00410ADA" w:rsidP="00410ADA">
      <w:pPr>
        <w:pStyle w:val="PL"/>
      </w:pPr>
      <w:r>
        <w:t xml:space="preserve">          enum:</w:t>
      </w:r>
    </w:p>
    <w:p w14:paraId="5A463707" w14:textId="77777777" w:rsidR="00410ADA" w:rsidRDefault="00410ADA" w:rsidP="00410ADA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52B9E341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40501B0A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5C2A3416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A1D0795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26B8C5EF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98E1D65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C0A6EAD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3744CB86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540A413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BE36948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E4ADD13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79100DB9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77EB5AA7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1B01C0F7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PRIO_15</w:t>
      </w:r>
    </w:p>
    <w:p w14:paraId="2D5486CB" w14:textId="77777777" w:rsidR="00410ADA" w:rsidRDefault="00410ADA" w:rsidP="00410ADA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1EC3E307" w14:textId="77777777" w:rsidR="00410ADA" w:rsidRDefault="00410ADA" w:rsidP="00410ADA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BE94FBE" w14:textId="77777777" w:rsidR="00410ADA" w:rsidRDefault="00410ADA" w:rsidP="00410ADA">
      <w:pPr>
        <w:pStyle w:val="PL"/>
      </w:pPr>
      <w:r>
        <w:t xml:space="preserve">          description: &gt;</w:t>
      </w:r>
    </w:p>
    <w:p w14:paraId="20A521D0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A0EF0B7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2A35999D" w14:textId="77777777" w:rsidR="00410ADA" w:rsidRDefault="00410ADA" w:rsidP="00410ADA">
      <w:pPr>
        <w:pStyle w:val="PL"/>
      </w:pPr>
    </w:p>
    <w:p w14:paraId="6552DCB2" w14:textId="77777777" w:rsidR="00410ADA" w:rsidRDefault="00410ADA" w:rsidP="00410ADA">
      <w:pPr>
        <w:pStyle w:val="PL"/>
      </w:pPr>
      <w:r>
        <w:t xml:space="preserve">    ServAuthInfo:</w:t>
      </w:r>
    </w:p>
    <w:p w14:paraId="36E98F8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932FE7D" w14:textId="77777777" w:rsidR="00410ADA" w:rsidRDefault="00410ADA" w:rsidP="00410ADA">
      <w:pPr>
        <w:pStyle w:val="PL"/>
      </w:pPr>
      <w:r>
        <w:t xml:space="preserve">      anyOf:</w:t>
      </w:r>
    </w:p>
    <w:p w14:paraId="7459C4D8" w14:textId="77777777" w:rsidR="00410ADA" w:rsidRDefault="00410ADA" w:rsidP="00410ADA">
      <w:pPr>
        <w:pStyle w:val="PL"/>
      </w:pPr>
      <w:r>
        <w:t xml:space="preserve">      - type: string</w:t>
      </w:r>
    </w:p>
    <w:p w14:paraId="32E17E97" w14:textId="77777777" w:rsidR="00410ADA" w:rsidRDefault="00410ADA" w:rsidP="00410ADA">
      <w:pPr>
        <w:pStyle w:val="PL"/>
      </w:pPr>
      <w:r>
        <w:t xml:space="preserve">        enum:</w:t>
      </w:r>
    </w:p>
    <w:p w14:paraId="0FC244E5" w14:textId="77777777" w:rsidR="00410ADA" w:rsidRDefault="00410ADA" w:rsidP="00410ADA">
      <w:pPr>
        <w:pStyle w:val="PL"/>
      </w:pPr>
      <w:r>
        <w:t xml:space="preserve">          - TP_NOT_KNOWN</w:t>
      </w:r>
    </w:p>
    <w:p w14:paraId="2AD9B718" w14:textId="77777777" w:rsidR="00410ADA" w:rsidRDefault="00410ADA" w:rsidP="00410ADA">
      <w:pPr>
        <w:pStyle w:val="PL"/>
      </w:pPr>
      <w:r>
        <w:t xml:space="preserve">          - TP_EXPIRED</w:t>
      </w:r>
    </w:p>
    <w:p w14:paraId="7D51EC81" w14:textId="77777777" w:rsidR="00410ADA" w:rsidRDefault="00410ADA" w:rsidP="00410ADA">
      <w:pPr>
        <w:pStyle w:val="PL"/>
      </w:pPr>
      <w:r>
        <w:t xml:space="preserve">          - TP_NOT_YET_OCURRED</w:t>
      </w:r>
    </w:p>
    <w:p w14:paraId="4AEB1A6E" w14:textId="77777777" w:rsidR="00410ADA" w:rsidRDefault="00410ADA" w:rsidP="00410ADA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861DAAF" w14:textId="77777777" w:rsidR="00410ADA" w:rsidRDefault="00410ADA" w:rsidP="00410ADA">
      <w:pPr>
        <w:pStyle w:val="PL"/>
      </w:pPr>
      <w:r>
        <w:t xml:space="preserve">      - type: string</w:t>
      </w:r>
    </w:p>
    <w:p w14:paraId="1D0F348F" w14:textId="77777777" w:rsidR="00410ADA" w:rsidRDefault="00410ADA" w:rsidP="00410ADA">
      <w:pPr>
        <w:pStyle w:val="PL"/>
      </w:pPr>
      <w:r>
        <w:t xml:space="preserve">        description: &gt;</w:t>
      </w:r>
    </w:p>
    <w:p w14:paraId="6B600247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D443DB3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DFFE90D" w14:textId="77777777" w:rsidR="00410ADA" w:rsidRDefault="00410ADA" w:rsidP="00410ADA">
      <w:pPr>
        <w:pStyle w:val="PL"/>
      </w:pPr>
    </w:p>
    <w:p w14:paraId="7D9C5636" w14:textId="77777777" w:rsidR="00410ADA" w:rsidRDefault="00410ADA" w:rsidP="00410ADA">
      <w:pPr>
        <w:pStyle w:val="PL"/>
      </w:pPr>
      <w:r>
        <w:t xml:space="preserve">    SponsoringStatus:</w:t>
      </w:r>
    </w:p>
    <w:p w14:paraId="71A4423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458C0CEB" w14:textId="77777777" w:rsidR="00410ADA" w:rsidRDefault="00410ADA" w:rsidP="00410ADA">
      <w:pPr>
        <w:pStyle w:val="PL"/>
      </w:pPr>
      <w:r>
        <w:t xml:space="preserve">      anyOf:</w:t>
      </w:r>
    </w:p>
    <w:p w14:paraId="28D8795A" w14:textId="77777777" w:rsidR="00410ADA" w:rsidRDefault="00410ADA" w:rsidP="00410ADA">
      <w:pPr>
        <w:pStyle w:val="PL"/>
      </w:pPr>
      <w:r>
        <w:t xml:space="preserve">      - type: string</w:t>
      </w:r>
    </w:p>
    <w:p w14:paraId="13B42D57" w14:textId="77777777" w:rsidR="00410ADA" w:rsidRDefault="00410ADA" w:rsidP="00410ADA">
      <w:pPr>
        <w:pStyle w:val="PL"/>
      </w:pPr>
      <w:r>
        <w:t xml:space="preserve">        enum:</w:t>
      </w:r>
    </w:p>
    <w:p w14:paraId="023C2C90" w14:textId="77777777" w:rsidR="00410ADA" w:rsidRDefault="00410ADA" w:rsidP="00410ADA">
      <w:pPr>
        <w:pStyle w:val="PL"/>
      </w:pPr>
      <w:r>
        <w:t xml:space="preserve">          - SPONSOR_DISABLED</w:t>
      </w:r>
    </w:p>
    <w:p w14:paraId="59864E80" w14:textId="77777777" w:rsidR="00410ADA" w:rsidRDefault="00410ADA" w:rsidP="00410ADA">
      <w:pPr>
        <w:pStyle w:val="PL"/>
      </w:pPr>
      <w:r>
        <w:t xml:space="preserve">          - SPONSOR_ENABLED</w:t>
      </w:r>
    </w:p>
    <w:p w14:paraId="107E7B91" w14:textId="77777777" w:rsidR="00410ADA" w:rsidRDefault="00410ADA" w:rsidP="00410ADA">
      <w:pPr>
        <w:pStyle w:val="PL"/>
      </w:pPr>
      <w:r>
        <w:t xml:space="preserve">      - type: string</w:t>
      </w:r>
    </w:p>
    <w:p w14:paraId="5F5725D7" w14:textId="77777777" w:rsidR="00410ADA" w:rsidRDefault="00410ADA" w:rsidP="00410ADA">
      <w:pPr>
        <w:pStyle w:val="PL"/>
      </w:pPr>
      <w:r>
        <w:t xml:space="preserve">        description: &gt;</w:t>
      </w:r>
    </w:p>
    <w:p w14:paraId="2D53A3D7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7CC136CF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B609CE3" w14:textId="77777777" w:rsidR="00410ADA" w:rsidRDefault="00410ADA" w:rsidP="00410ADA">
      <w:pPr>
        <w:pStyle w:val="PL"/>
      </w:pPr>
    </w:p>
    <w:p w14:paraId="646F6357" w14:textId="77777777" w:rsidR="00410ADA" w:rsidRDefault="00410ADA" w:rsidP="00410ADA">
      <w:pPr>
        <w:pStyle w:val="PL"/>
      </w:pPr>
      <w:r>
        <w:t xml:space="preserve">    AfEvent:</w:t>
      </w:r>
    </w:p>
    <w:p w14:paraId="2042E74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1AEA2F9" w14:textId="77777777" w:rsidR="00410ADA" w:rsidRDefault="00410ADA" w:rsidP="00410ADA">
      <w:pPr>
        <w:pStyle w:val="PL"/>
      </w:pPr>
      <w:r>
        <w:t xml:space="preserve">      anyOf:</w:t>
      </w:r>
    </w:p>
    <w:p w14:paraId="63AEF5AF" w14:textId="77777777" w:rsidR="00410ADA" w:rsidRDefault="00410ADA" w:rsidP="00410ADA">
      <w:pPr>
        <w:pStyle w:val="PL"/>
      </w:pPr>
      <w:r>
        <w:t xml:space="preserve">      - type: string</w:t>
      </w:r>
    </w:p>
    <w:p w14:paraId="4A142280" w14:textId="77777777" w:rsidR="00410ADA" w:rsidRDefault="00410ADA" w:rsidP="00410ADA">
      <w:pPr>
        <w:pStyle w:val="PL"/>
      </w:pPr>
      <w:r>
        <w:t xml:space="preserve">        enum:</w:t>
      </w:r>
    </w:p>
    <w:p w14:paraId="017C5FDF" w14:textId="77777777" w:rsidR="00410ADA" w:rsidRDefault="00410ADA" w:rsidP="00410ADA">
      <w:pPr>
        <w:pStyle w:val="PL"/>
      </w:pPr>
      <w:r>
        <w:t xml:space="preserve">          - ACCESS_TYPE_CHANGE</w:t>
      </w:r>
    </w:p>
    <w:p w14:paraId="1B76998C" w14:textId="77777777" w:rsidR="00410ADA" w:rsidRDefault="00410ADA" w:rsidP="00410ADA">
      <w:pPr>
        <w:pStyle w:val="PL"/>
      </w:pPr>
      <w:r>
        <w:t xml:space="preserve">          - ANI_REPORT</w:t>
      </w:r>
    </w:p>
    <w:p w14:paraId="2FED57CB" w14:textId="77777777" w:rsidR="00410ADA" w:rsidRDefault="00410ADA" w:rsidP="00410ADA">
      <w:pPr>
        <w:pStyle w:val="PL"/>
      </w:pPr>
      <w:r>
        <w:t xml:space="preserve">          - APP_DETECTION</w:t>
      </w:r>
    </w:p>
    <w:p w14:paraId="3F4DD41C" w14:textId="77777777" w:rsidR="00410ADA" w:rsidRDefault="00410ADA" w:rsidP="00410ADA">
      <w:pPr>
        <w:pStyle w:val="PL"/>
      </w:pPr>
      <w:r>
        <w:t xml:space="preserve">          - CHARGING_CORRELATION</w:t>
      </w:r>
    </w:p>
    <w:p w14:paraId="27CF11B3" w14:textId="77777777" w:rsidR="00410ADA" w:rsidRDefault="00410ADA" w:rsidP="00410ADA">
      <w:pPr>
        <w:pStyle w:val="PL"/>
      </w:pPr>
      <w:r>
        <w:t xml:space="preserve">          - EPS_FALLBACK</w:t>
      </w:r>
    </w:p>
    <w:p w14:paraId="4DE6C1D0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28A634D6" w14:textId="77777777" w:rsidR="00410ADA" w:rsidRDefault="00410ADA" w:rsidP="00410ADA">
      <w:pPr>
        <w:pStyle w:val="PL"/>
      </w:pPr>
      <w:r>
        <w:t xml:space="preserve">          - FAILED_RESOURCES_ALLOCATION</w:t>
      </w:r>
    </w:p>
    <w:p w14:paraId="0B45BB47" w14:textId="77777777" w:rsidR="00410ADA" w:rsidRDefault="00410ADA" w:rsidP="00410ADA">
      <w:pPr>
        <w:pStyle w:val="PL"/>
      </w:pPr>
      <w:r>
        <w:t xml:space="preserve">          - OUT_OF_CREDIT</w:t>
      </w:r>
    </w:p>
    <w:p w14:paraId="0D2E5BDA" w14:textId="77777777" w:rsidR="00410ADA" w:rsidRDefault="00410ADA" w:rsidP="00410ADA">
      <w:pPr>
        <w:pStyle w:val="PL"/>
      </w:pPr>
      <w:r>
        <w:t xml:space="preserve">          - PDU_SESSION_STATUS</w:t>
      </w:r>
    </w:p>
    <w:p w14:paraId="4686717E" w14:textId="77777777" w:rsidR="00410ADA" w:rsidRDefault="00410ADA" w:rsidP="00410ADA">
      <w:pPr>
        <w:pStyle w:val="PL"/>
      </w:pPr>
      <w:r>
        <w:t xml:space="preserve">          - PLMN_CHG</w:t>
      </w:r>
    </w:p>
    <w:p w14:paraId="2EBCCA90" w14:textId="77777777" w:rsidR="00410ADA" w:rsidRDefault="00410ADA" w:rsidP="00410ADA">
      <w:pPr>
        <w:pStyle w:val="PL"/>
      </w:pPr>
      <w:r>
        <w:t xml:space="preserve">          - QOS_MONITORING</w:t>
      </w:r>
    </w:p>
    <w:p w14:paraId="1BB3BD59" w14:textId="77777777" w:rsidR="00410ADA" w:rsidRDefault="00410ADA" w:rsidP="00410ADA">
      <w:pPr>
        <w:pStyle w:val="PL"/>
      </w:pPr>
      <w:r>
        <w:t xml:space="preserve">          - QOS_NOTIF</w:t>
      </w:r>
    </w:p>
    <w:p w14:paraId="5973BA4D" w14:textId="77777777" w:rsidR="00410ADA" w:rsidRDefault="00410ADA" w:rsidP="00410ADA">
      <w:pPr>
        <w:pStyle w:val="PL"/>
      </w:pPr>
      <w:r>
        <w:t xml:space="preserve">          - RAN_NAS_CAUSE</w:t>
      </w:r>
    </w:p>
    <w:p w14:paraId="47BEF3F0" w14:textId="77777777" w:rsidR="00410ADA" w:rsidRDefault="00410ADA" w:rsidP="00410ADA">
      <w:pPr>
        <w:pStyle w:val="PL"/>
      </w:pPr>
      <w:r>
        <w:t xml:space="preserve">          - REALLOCATION_OF_CREDIT</w:t>
      </w:r>
    </w:p>
    <w:p w14:paraId="03A12179" w14:textId="77777777" w:rsidR="00410ADA" w:rsidRDefault="00410ADA" w:rsidP="00410ADA">
      <w:pPr>
        <w:pStyle w:val="PL"/>
      </w:pPr>
      <w:r>
        <w:t xml:space="preserve">          - SAT_CATEGORY_CHG</w:t>
      </w:r>
    </w:p>
    <w:p w14:paraId="578DC5E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4EEB397" w14:textId="77777777" w:rsidR="00410ADA" w:rsidRDefault="00410ADA" w:rsidP="00410ADA">
      <w:pPr>
        <w:pStyle w:val="PL"/>
      </w:pPr>
      <w:r>
        <w:t xml:space="preserve">          - SUCCESSFUL_RESOURCES_ALLOCATION</w:t>
      </w:r>
    </w:p>
    <w:p w14:paraId="046CA54A" w14:textId="77777777" w:rsidR="00410ADA" w:rsidRDefault="00410ADA" w:rsidP="00410ADA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70DBE0E" w14:textId="77777777" w:rsidR="00410ADA" w:rsidRDefault="00410ADA" w:rsidP="00410ADA">
      <w:pPr>
        <w:pStyle w:val="PL"/>
      </w:pPr>
      <w:r>
        <w:t xml:space="preserve">          - UP_PATH_CHG_FAILURE</w:t>
      </w:r>
    </w:p>
    <w:p w14:paraId="45410570" w14:textId="77777777" w:rsidR="00410ADA" w:rsidRDefault="00410ADA" w:rsidP="00410ADA">
      <w:pPr>
        <w:pStyle w:val="PL"/>
      </w:pPr>
      <w:r>
        <w:t xml:space="preserve">          - USAGE_REPORT</w:t>
      </w:r>
    </w:p>
    <w:p w14:paraId="6A7A782B" w14:textId="77777777" w:rsidR="00410ADA" w:rsidRDefault="00410ADA" w:rsidP="00410ADA">
      <w:pPr>
        <w:pStyle w:val="PL"/>
      </w:pPr>
      <w:r>
        <w:t xml:space="preserve">          - UE_TEMPORARILY_UNAVAILABLE</w:t>
      </w:r>
    </w:p>
    <w:p w14:paraId="77610BB2" w14:textId="77777777" w:rsidR="00410ADA" w:rsidRDefault="00410ADA" w:rsidP="00410ADA">
      <w:pPr>
        <w:pStyle w:val="PL"/>
      </w:pPr>
      <w:r>
        <w:t xml:space="preserve">      - type: string</w:t>
      </w:r>
    </w:p>
    <w:p w14:paraId="610A9217" w14:textId="77777777" w:rsidR="00410ADA" w:rsidRDefault="00410ADA" w:rsidP="00410ADA">
      <w:pPr>
        <w:pStyle w:val="PL"/>
      </w:pPr>
      <w:r>
        <w:t xml:space="preserve">        description: &gt;</w:t>
      </w:r>
    </w:p>
    <w:p w14:paraId="6D9361E1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4A1EF9A9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215CAB3A" w14:textId="77777777" w:rsidR="00410ADA" w:rsidRDefault="00410ADA" w:rsidP="00410ADA">
      <w:pPr>
        <w:pStyle w:val="PL"/>
      </w:pPr>
    </w:p>
    <w:p w14:paraId="7B2199F2" w14:textId="77777777" w:rsidR="00410ADA" w:rsidRDefault="00410ADA" w:rsidP="00410ADA">
      <w:pPr>
        <w:pStyle w:val="PL"/>
      </w:pPr>
      <w:r>
        <w:t xml:space="preserve">    AfNotifMethod:</w:t>
      </w:r>
    </w:p>
    <w:p w14:paraId="531BDCDD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EF4DF2D" w14:textId="77777777" w:rsidR="00410ADA" w:rsidRDefault="00410ADA" w:rsidP="00410ADA">
      <w:pPr>
        <w:pStyle w:val="PL"/>
      </w:pPr>
      <w:r>
        <w:t xml:space="preserve">      anyOf:</w:t>
      </w:r>
    </w:p>
    <w:p w14:paraId="4322B9D5" w14:textId="77777777" w:rsidR="00410ADA" w:rsidRDefault="00410ADA" w:rsidP="00410ADA">
      <w:pPr>
        <w:pStyle w:val="PL"/>
      </w:pPr>
      <w:r>
        <w:t xml:space="preserve">      - type: string</w:t>
      </w:r>
    </w:p>
    <w:p w14:paraId="263FFD38" w14:textId="77777777" w:rsidR="00410ADA" w:rsidRDefault="00410ADA" w:rsidP="00410ADA">
      <w:pPr>
        <w:pStyle w:val="PL"/>
      </w:pPr>
      <w:r>
        <w:t xml:space="preserve">        enum:</w:t>
      </w:r>
    </w:p>
    <w:p w14:paraId="7FE202D7" w14:textId="77777777" w:rsidR="00410ADA" w:rsidRDefault="00410ADA" w:rsidP="00410ADA">
      <w:pPr>
        <w:pStyle w:val="PL"/>
      </w:pPr>
      <w:r>
        <w:t xml:space="preserve">          - EVENT_DETECTION</w:t>
      </w:r>
    </w:p>
    <w:p w14:paraId="1C93E679" w14:textId="77777777" w:rsidR="00410ADA" w:rsidRDefault="00410ADA" w:rsidP="00410ADA">
      <w:pPr>
        <w:pStyle w:val="PL"/>
      </w:pPr>
      <w:r>
        <w:t xml:space="preserve">          - ONE_TIME</w:t>
      </w:r>
    </w:p>
    <w:p w14:paraId="70FD66E0" w14:textId="77777777" w:rsidR="00410ADA" w:rsidRDefault="00410ADA" w:rsidP="00410ADA">
      <w:pPr>
        <w:pStyle w:val="PL"/>
      </w:pPr>
      <w:r>
        <w:t xml:space="preserve">          - PERIODIC</w:t>
      </w:r>
    </w:p>
    <w:p w14:paraId="4460A50C" w14:textId="77777777" w:rsidR="00410ADA" w:rsidRDefault="00410ADA" w:rsidP="00410ADA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4AA898FF" w14:textId="77777777" w:rsidR="00410ADA" w:rsidRDefault="00410ADA" w:rsidP="00410ADA">
      <w:pPr>
        <w:pStyle w:val="PL"/>
      </w:pPr>
      <w:r>
        <w:t xml:space="preserve">      - type: string</w:t>
      </w:r>
    </w:p>
    <w:p w14:paraId="41024E18" w14:textId="77777777" w:rsidR="00410ADA" w:rsidRDefault="00410ADA" w:rsidP="00410ADA">
      <w:pPr>
        <w:pStyle w:val="PL"/>
      </w:pPr>
      <w:r>
        <w:t xml:space="preserve">        description: &gt;</w:t>
      </w:r>
    </w:p>
    <w:p w14:paraId="107AD84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3C88C76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4FC17531" w14:textId="77777777" w:rsidR="00410ADA" w:rsidRDefault="00410ADA" w:rsidP="00410ADA">
      <w:pPr>
        <w:pStyle w:val="PL"/>
      </w:pPr>
    </w:p>
    <w:p w14:paraId="4BB9A8F9" w14:textId="77777777" w:rsidR="00410ADA" w:rsidRDefault="00410ADA" w:rsidP="00410ADA">
      <w:pPr>
        <w:pStyle w:val="PL"/>
      </w:pPr>
      <w:r>
        <w:lastRenderedPageBreak/>
        <w:t xml:space="preserve">    QosNotifType:</w:t>
      </w:r>
    </w:p>
    <w:p w14:paraId="2C943FE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4E6587BE" w14:textId="77777777" w:rsidR="00410ADA" w:rsidRDefault="00410ADA" w:rsidP="00410ADA">
      <w:pPr>
        <w:pStyle w:val="PL"/>
      </w:pPr>
      <w:r>
        <w:t xml:space="preserve">      anyOf:</w:t>
      </w:r>
    </w:p>
    <w:p w14:paraId="28156EA6" w14:textId="77777777" w:rsidR="00410ADA" w:rsidRDefault="00410ADA" w:rsidP="00410ADA">
      <w:pPr>
        <w:pStyle w:val="PL"/>
      </w:pPr>
      <w:r>
        <w:t xml:space="preserve">      - type: string</w:t>
      </w:r>
    </w:p>
    <w:p w14:paraId="59429BFD" w14:textId="77777777" w:rsidR="00410ADA" w:rsidRDefault="00410ADA" w:rsidP="00410ADA">
      <w:pPr>
        <w:pStyle w:val="PL"/>
      </w:pPr>
      <w:r>
        <w:t xml:space="preserve">        enum:</w:t>
      </w:r>
    </w:p>
    <w:p w14:paraId="6B670FE6" w14:textId="77777777" w:rsidR="00410ADA" w:rsidRDefault="00410ADA" w:rsidP="00410ADA">
      <w:pPr>
        <w:pStyle w:val="PL"/>
      </w:pPr>
      <w:r>
        <w:t xml:space="preserve">          - GUARANTEED</w:t>
      </w:r>
    </w:p>
    <w:p w14:paraId="6BD9E655" w14:textId="77777777" w:rsidR="00410ADA" w:rsidRDefault="00410ADA" w:rsidP="00410ADA">
      <w:pPr>
        <w:pStyle w:val="PL"/>
      </w:pPr>
      <w:r>
        <w:t xml:space="preserve">          - NOT_GUARANTEED</w:t>
      </w:r>
    </w:p>
    <w:p w14:paraId="21664DC8" w14:textId="77777777" w:rsidR="00410ADA" w:rsidRDefault="00410ADA" w:rsidP="00410ADA">
      <w:pPr>
        <w:pStyle w:val="PL"/>
      </w:pPr>
      <w:r>
        <w:t xml:space="preserve">      - type: string</w:t>
      </w:r>
    </w:p>
    <w:p w14:paraId="6CC2B1B8" w14:textId="77777777" w:rsidR="00410ADA" w:rsidRDefault="00410ADA" w:rsidP="00410ADA">
      <w:pPr>
        <w:pStyle w:val="PL"/>
      </w:pPr>
      <w:r>
        <w:t xml:space="preserve">        description: &gt;</w:t>
      </w:r>
    </w:p>
    <w:p w14:paraId="0428C54D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2B25CC5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641D6712" w14:textId="77777777" w:rsidR="00410ADA" w:rsidRDefault="00410ADA" w:rsidP="00410ADA">
      <w:pPr>
        <w:pStyle w:val="PL"/>
      </w:pPr>
    </w:p>
    <w:p w14:paraId="5707F73A" w14:textId="77777777" w:rsidR="00410ADA" w:rsidRDefault="00410ADA" w:rsidP="00410ADA">
      <w:pPr>
        <w:pStyle w:val="PL"/>
      </w:pPr>
      <w:r>
        <w:t xml:space="preserve">    TerminationCause:</w:t>
      </w:r>
    </w:p>
    <w:p w14:paraId="67A4562B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68A9141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2CF3381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09BB9D28" w14:textId="77777777" w:rsidR="00410ADA" w:rsidRDefault="00410ADA" w:rsidP="00410ADA">
      <w:pPr>
        <w:pStyle w:val="PL"/>
      </w:pPr>
      <w:r>
        <w:t xml:space="preserve">      anyOf:</w:t>
      </w:r>
    </w:p>
    <w:p w14:paraId="7D88AFFD" w14:textId="77777777" w:rsidR="00410ADA" w:rsidRDefault="00410ADA" w:rsidP="00410ADA">
      <w:pPr>
        <w:pStyle w:val="PL"/>
      </w:pPr>
      <w:r>
        <w:t xml:space="preserve">      - type: string</w:t>
      </w:r>
    </w:p>
    <w:p w14:paraId="7FD48068" w14:textId="77777777" w:rsidR="00410ADA" w:rsidRDefault="00410ADA" w:rsidP="00410ADA">
      <w:pPr>
        <w:pStyle w:val="PL"/>
      </w:pPr>
      <w:r>
        <w:t xml:space="preserve">        enum:</w:t>
      </w:r>
    </w:p>
    <w:p w14:paraId="164F0D98" w14:textId="77777777" w:rsidR="00410ADA" w:rsidRDefault="00410ADA" w:rsidP="00410ADA">
      <w:pPr>
        <w:pStyle w:val="PL"/>
      </w:pPr>
      <w:r>
        <w:t xml:space="preserve">          - ALL_SDF_DEACTIVATION</w:t>
      </w:r>
    </w:p>
    <w:p w14:paraId="71C944C7" w14:textId="77777777" w:rsidR="00410ADA" w:rsidRDefault="00410ADA" w:rsidP="00410ADA">
      <w:pPr>
        <w:pStyle w:val="PL"/>
      </w:pPr>
      <w:r>
        <w:t xml:space="preserve">          - PDU_SESSION_TERMINATION</w:t>
      </w:r>
    </w:p>
    <w:p w14:paraId="516067D9" w14:textId="77777777" w:rsidR="00410ADA" w:rsidRDefault="00410ADA" w:rsidP="00410ADA">
      <w:pPr>
        <w:pStyle w:val="PL"/>
      </w:pPr>
      <w:r>
        <w:t xml:space="preserve">          - PS_TO_CS_HO</w:t>
      </w:r>
    </w:p>
    <w:p w14:paraId="7A7CDCD9" w14:textId="77777777" w:rsidR="00410ADA" w:rsidRDefault="00410ADA" w:rsidP="00410ADA">
      <w:pPr>
        <w:pStyle w:val="PL"/>
      </w:pPr>
      <w:r>
        <w:t xml:space="preserve">          - INSUFFICIENT_SERVER_RESOURCES</w:t>
      </w:r>
    </w:p>
    <w:p w14:paraId="23317C0D" w14:textId="77777777" w:rsidR="00410ADA" w:rsidRDefault="00410ADA" w:rsidP="00410ADA">
      <w:pPr>
        <w:pStyle w:val="PL"/>
      </w:pPr>
      <w:r>
        <w:t xml:space="preserve">          - INSUFFICIENT_QOS_FLOW_RESOURCES</w:t>
      </w:r>
    </w:p>
    <w:p w14:paraId="3C70C515" w14:textId="77777777" w:rsidR="00410ADA" w:rsidRDefault="00410ADA" w:rsidP="00410ADA">
      <w:pPr>
        <w:pStyle w:val="PL"/>
      </w:pPr>
      <w:r>
        <w:t xml:space="preserve">          - SPONSORED_DATA_CONNECTIVITY_DISALLOWED</w:t>
      </w:r>
    </w:p>
    <w:p w14:paraId="4D457F9C" w14:textId="77777777" w:rsidR="00410ADA" w:rsidRDefault="00410ADA" w:rsidP="00410ADA">
      <w:pPr>
        <w:pStyle w:val="PL"/>
      </w:pPr>
      <w:r>
        <w:t xml:space="preserve">      - type: string</w:t>
      </w:r>
    </w:p>
    <w:p w14:paraId="7E3D5A5C" w14:textId="77777777" w:rsidR="00410ADA" w:rsidRDefault="00410ADA" w:rsidP="00410ADA">
      <w:pPr>
        <w:pStyle w:val="PL"/>
      </w:pPr>
      <w:r>
        <w:t xml:space="preserve">        description: &gt;</w:t>
      </w:r>
    </w:p>
    <w:p w14:paraId="12C081B2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7E3C5051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6AE23EA4" w14:textId="77777777" w:rsidR="00410ADA" w:rsidRDefault="00410ADA" w:rsidP="00410ADA">
      <w:pPr>
        <w:pStyle w:val="PL"/>
      </w:pPr>
    </w:p>
    <w:p w14:paraId="048A064E" w14:textId="77777777" w:rsidR="00410ADA" w:rsidRDefault="00410ADA" w:rsidP="00410ADA">
      <w:pPr>
        <w:pStyle w:val="PL"/>
      </w:pPr>
      <w:r>
        <w:t xml:space="preserve">    MediaComponentResourcesStatus:</w:t>
      </w:r>
    </w:p>
    <w:p w14:paraId="3E20810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002C735" w14:textId="77777777" w:rsidR="00410ADA" w:rsidRDefault="00410ADA" w:rsidP="00410ADA">
      <w:pPr>
        <w:pStyle w:val="PL"/>
      </w:pPr>
      <w:r>
        <w:t xml:space="preserve">      anyOf:</w:t>
      </w:r>
    </w:p>
    <w:p w14:paraId="05A0F1AF" w14:textId="77777777" w:rsidR="00410ADA" w:rsidRDefault="00410ADA" w:rsidP="00410ADA">
      <w:pPr>
        <w:pStyle w:val="PL"/>
      </w:pPr>
      <w:r>
        <w:t xml:space="preserve">      - type: string</w:t>
      </w:r>
    </w:p>
    <w:p w14:paraId="0A64673F" w14:textId="77777777" w:rsidR="00410ADA" w:rsidRDefault="00410ADA" w:rsidP="00410ADA">
      <w:pPr>
        <w:pStyle w:val="PL"/>
      </w:pPr>
      <w:r>
        <w:t xml:space="preserve">        enum:</w:t>
      </w:r>
    </w:p>
    <w:p w14:paraId="48D9A4B0" w14:textId="77777777" w:rsidR="00410ADA" w:rsidRDefault="00410ADA" w:rsidP="00410ADA">
      <w:pPr>
        <w:pStyle w:val="PL"/>
      </w:pPr>
      <w:r>
        <w:t xml:space="preserve">          - ACTIVE</w:t>
      </w:r>
    </w:p>
    <w:p w14:paraId="608FDBA5" w14:textId="77777777" w:rsidR="00410ADA" w:rsidRDefault="00410ADA" w:rsidP="00410ADA">
      <w:pPr>
        <w:pStyle w:val="PL"/>
      </w:pPr>
      <w:r>
        <w:t xml:space="preserve">          - INACTIVE</w:t>
      </w:r>
    </w:p>
    <w:p w14:paraId="09EA410E" w14:textId="77777777" w:rsidR="00410ADA" w:rsidRDefault="00410ADA" w:rsidP="00410ADA">
      <w:pPr>
        <w:pStyle w:val="PL"/>
      </w:pPr>
      <w:r>
        <w:t xml:space="preserve">      - type: string</w:t>
      </w:r>
    </w:p>
    <w:p w14:paraId="7ACE7014" w14:textId="77777777" w:rsidR="00410ADA" w:rsidRDefault="00410ADA" w:rsidP="00410ADA">
      <w:pPr>
        <w:pStyle w:val="PL"/>
      </w:pPr>
      <w:r>
        <w:t xml:space="preserve">        description: &gt;</w:t>
      </w:r>
    </w:p>
    <w:p w14:paraId="5CAE9FBB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3232BB80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F4FECEC" w14:textId="77777777" w:rsidR="00410ADA" w:rsidRDefault="00410ADA" w:rsidP="00410ADA">
      <w:pPr>
        <w:pStyle w:val="PL"/>
      </w:pPr>
    </w:p>
    <w:p w14:paraId="18410842" w14:textId="77777777" w:rsidR="00410ADA" w:rsidRDefault="00410ADA" w:rsidP="00410ADA">
      <w:pPr>
        <w:pStyle w:val="PL"/>
      </w:pPr>
      <w:r>
        <w:t xml:space="preserve">    FlowUsage:</w:t>
      </w:r>
    </w:p>
    <w:p w14:paraId="11E67C6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523E7C1D" w14:textId="77777777" w:rsidR="00410ADA" w:rsidRDefault="00410ADA" w:rsidP="00410ADA">
      <w:pPr>
        <w:pStyle w:val="PL"/>
      </w:pPr>
      <w:r>
        <w:t xml:space="preserve">      anyOf:</w:t>
      </w:r>
    </w:p>
    <w:p w14:paraId="422C4D6F" w14:textId="77777777" w:rsidR="00410ADA" w:rsidRDefault="00410ADA" w:rsidP="00410ADA">
      <w:pPr>
        <w:pStyle w:val="PL"/>
      </w:pPr>
      <w:r>
        <w:t xml:space="preserve">      - type: string</w:t>
      </w:r>
    </w:p>
    <w:p w14:paraId="38A3808E" w14:textId="77777777" w:rsidR="00410ADA" w:rsidRDefault="00410ADA" w:rsidP="00410ADA">
      <w:pPr>
        <w:pStyle w:val="PL"/>
      </w:pPr>
      <w:r>
        <w:t xml:space="preserve">        enum:</w:t>
      </w:r>
    </w:p>
    <w:p w14:paraId="73878A45" w14:textId="77777777" w:rsidR="00410ADA" w:rsidRDefault="00410ADA" w:rsidP="00410ADA">
      <w:pPr>
        <w:pStyle w:val="PL"/>
      </w:pPr>
      <w:r>
        <w:t xml:space="preserve">          - NO_INFO</w:t>
      </w:r>
    </w:p>
    <w:p w14:paraId="31D06C3B" w14:textId="77777777" w:rsidR="00410ADA" w:rsidRDefault="00410ADA" w:rsidP="00410ADA">
      <w:pPr>
        <w:pStyle w:val="PL"/>
      </w:pPr>
      <w:r>
        <w:t xml:space="preserve">          - RTCP</w:t>
      </w:r>
    </w:p>
    <w:p w14:paraId="23D4F451" w14:textId="77777777" w:rsidR="00410ADA" w:rsidRDefault="00410ADA" w:rsidP="00410ADA">
      <w:pPr>
        <w:pStyle w:val="PL"/>
      </w:pPr>
      <w:r>
        <w:t xml:space="preserve">          - AF_SIGNALLING</w:t>
      </w:r>
    </w:p>
    <w:p w14:paraId="3BAD9BF2" w14:textId="77777777" w:rsidR="00410ADA" w:rsidRDefault="00410ADA" w:rsidP="00410ADA">
      <w:pPr>
        <w:pStyle w:val="PL"/>
      </w:pPr>
      <w:r>
        <w:t xml:space="preserve">      - type: string</w:t>
      </w:r>
    </w:p>
    <w:p w14:paraId="0E44688F" w14:textId="77777777" w:rsidR="00410ADA" w:rsidRDefault="00410ADA" w:rsidP="00410ADA">
      <w:pPr>
        <w:pStyle w:val="PL"/>
      </w:pPr>
      <w:r>
        <w:t xml:space="preserve">        description: &gt;</w:t>
      </w:r>
    </w:p>
    <w:p w14:paraId="716C0106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7704388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08DB9818" w14:textId="77777777" w:rsidR="00410ADA" w:rsidRDefault="00410ADA" w:rsidP="00410ADA">
      <w:pPr>
        <w:pStyle w:val="PL"/>
      </w:pPr>
    </w:p>
    <w:p w14:paraId="6B668278" w14:textId="77777777" w:rsidR="00410ADA" w:rsidRDefault="00410ADA" w:rsidP="00410ADA">
      <w:pPr>
        <w:pStyle w:val="PL"/>
      </w:pPr>
      <w:r>
        <w:t xml:space="preserve">    FlowStatus:</w:t>
      </w:r>
    </w:p>
    <w:p w14:paraId="56A826C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BE5BEBA" w14:textId="77777777" w:rsidR="00410ADA" w:rsidRDefault="00410ADA" w:rsidP="00410ADA">
      <w:pPr>
        <w:pStyle w:val="PL"/>
      </w:pPr>
      <w:r>
        <w:t xml:space="preserve">      anyOf:</w:t>
      </w:r>
    </w:p>
    <w:p w14:paraId="07D28BCA" w14:textId="77777777" w:rsidR="00410ADA" w:rsidRDefault="00410ADA" w:rsidP="00410ADA">
      <w:pPr>
        <w:pStyle w:val="PL"/>
      </w:pPr>
      <w:r>
        <w:t xml:space="preserve">      - type: string</w:t>
      </w:r>
    </w:p>
    <w:p w14:paraId="334969EC" w14:textId="77777777" w:rsidR="00410ADA" w:rsidRDefault="00410ADA" w:rsidP="00410ADA">
      <w:pPr>
        <w:pStyle w:val="PL"/>
      </w:pPr>
      <w:r>
        <w:t xml:space="preserve">        enum:</w:t>
      </w:r>
    </w:p>
    <w:p w14:paraId="22715CA7" w14:textId="77777777" w:rsidR="00410ADA" w:rsidRDefault="00410ADA" w:rsidP="00410ADA">
      <w:pPr>
        <w:pStyle w:val="PL"/>
      </w:pPr>
      <w:r>
        <w:t xml:space="preserve">          - ENABLED-UPLINK</w:t>
      </w:r>
    </w:p>
    <w:p w14:paraId="71FC24F1" w14:textId="77777777" w:rsidR="00410ADA" w:rsidRDefault="00410ADA" w:rsidP="00410ADA">
      <w:pPr>
        <w:pStyle w:val="PL"/>
      </w:pPr>
      <w:r>
        <w:t xml:space="preserve">          - ENABLED-DOWNLINK</w:t>
      </w:r>
    </w:p>
    <w:p w14:paraId="71222D2E" w14:textId="77777777" w:rsidR="00410ADA" w:rsidRDefault="00410ADA" w:rsidP="00410ADA">
      <w:pPr>
        <w:pStyle w:val="PL"/>
      </w:pPr>
      <w:r>
        <w:t xml:space="preserve">          - ENABLED</w:t>
      </w:r>
    </w:p>
    <w:p w14:paraId="472C32D3" w14:textId="77777777" w:rsidR="00410ADA" w:rsidRDefault="00410ADA" w:rsidP="00410ADA">
      <w:pPr>
        <w:pStyle w:val="PL"/>
      </w:pPr>
      <w:r>
        <w:t xml:space="preserve">          - DISABLED</w:t>
      </w:r>
    </w:p>
    <w:p w14:paraId="05A69EE6" w14:textId="77777777" w:rsidR="00410ADA" w:rsidRDefault="00410ADA" w:rsidP="00410ADA">
      <w:pPr>
        <w:pStyle w:val="PL"/>
      </w:pPr>
      <w:r>
        <w:t xml:space="preserve">          - REMOVED</w:t>
      </w:r>
    </w:p>
    <w:p w14:paraId="642A93A7" w14:textId="77777777" w:rsidR="00410ADA" w:rsidRDefault="00410ADA" w:rsidP="00410ADA">
      <w:pPr>
        <w:pStyle w:val="PL"/>
      </w:pPr>
      <w:r>
        <w:t xml:space="preserve">      - type: string</w:t>
      </w:r>
    </w:p>
    <w:p w14:paraId="506F4D0D" w14:textId="77777777" w:rsidR="00410ADA" w:rsidRDefault="00410ADA" w:rsidP="00410ADA">
      <w:pPr>
        <w:pStyle w:val="PL"/>
      </w:pPr>
      <w:r>
        <w:t xml:space="preserve">        description: &gt;</w:t>
      </w:r>
    </w:p>
    <w:p w14:paraId="58EBCE54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695747D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46C6025" w14:textId="77777777" w:rsidR="00410ADA" w:rsidRDefault="00410ADA" w:rsidP="00410ADA">
      <w:pPr>
        <w:pStyle w:val="PL"/>
      </w:pPr>
    </w:p>
    <w:p w14:paraId="5CB13F23" w14:textId="77777777" w:rsidR="00410ADA" w:rsidRDefault="00410ADA" w:rsidP="00410ADA">
      <w:pPr>
        <w:pStyle w:val="PL"/>
      </w:pPr>
      <w:r>
        <w:t xml:space="preserve">    RequiredAccessInfo:</w:t>
      </w:r>
    </w:p>
    <w:p w14:paraId="16CFF77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43542F5F" w14:textId="77777777" w:rsidR="00410ADA" w:rsidRDefault="00410ADA" w:rsidP="00410ADA">
      <w:pPr>
        <w:pStyle w:val="PL"/>
      </w:pPr>
      <w:r>
        <w:t xml:space="preserve">      anyOf:</w:t>
      </w:r>
    </w:p>
    <w:p w14:paraId="0FAA2562" w14:textId="77777777" w:rsidR="00410ADA" w:rsidRDefault="00410ADA" w:rsidP="00410ADA">
      <w:pPr>
        <w:pStyle w:val="PL"/>
      </w:pPr>
      <w:r>
        <w:t xml:space="preserve">      - type: string</w:t>
      </w:r>
    </w:p>
    <w:p w14:paraId="0D68DA3A" w14:textId="77777777" w:rsidR="00410ADA" w:rsidRDefault="00410ADA" w:rsidP="00410ADA">
      <w:pPr>
        <w:pStyle w:val="PL"/>
      </w:pPr>
      <w:r>
        <w:t xml:space="preserve">        enum:</w:t>
      </w:r>
    </w:p>
    <w:p w14:paraId="0A888A56" w14:textId="77777777" w:rsidR="00410ADA" w:rsidRDefault="00410ADA" w:rsidP="00410ADA">
      <w:pPr>
        <w:pStyle w:val="PL"/>
      </w:pPr>
      <w:r>
        <w:t xml:space="preserve">          - USER_LOCATION</w:t>
      </w:r>
    </w:p>
    <w:p w14:paraId="332FBF9D" w14:textId="77777777" w:rsidR="00410ADA" w:rsidRDefault="00410ADA" w:rsidP="00410ADA">
      <w:pPr>
        <w:pStyle w:val="PL"/>
      </w:pPr>
      <w:r>
        <w:t xml:space="preserve">          - UE_TIME_ZONE</w:t>
      </w:r>
    </w:p>
    <w:p w14:paraId="49D6B09E" w14:textId="77777777" w:rsidR="00410ADA" w:rsidRDefault="00410ADA" w:rsidP="00410ADA">
      <w:pPr>
        <w:pStyle w:val="PL"/>
      </w:pPr>
      <w:r>
        <w:t xml:space="preserve">      - type: string</w:t>
      </w:r>
    </w:p>
    <w:p w14:paraId="4C427B48" w14:textId="77777777" w:rsidR="00410ADA" w:rsidRDefault="00410ADA" w:rsidP="00410ADA">
      <w:pPr>
        <w:pStyle w:val="PL"/>
      </w:pPr>
      <w:r>
        <w:lastRenderedPageBreak/>
        <w:t xml:space="preserve">        description: &gt;</w:t>
      </w:r>
    </w:p>
    <w:p w14:paraId="2D8069DA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32698ADE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60122BE" w14:textId="77777777" w:rsidR="00410ADA" w:rsidRDefault="00410ADA" w:rsidP="00410ADA">
      <w:pPr>
        <w:pStyle w:val="PL"/>
      </w:pPr>
    </w:p>
    <w:p w14:paraId="449EA06D" w14:textId="77777777" w:rsidR="00410ADA" w:rsidRDefault="00410ADA" w:rsidP="00410ADA">
      <w:pPr>
        <w:pStyle w:val="PL"/>
      </w:pPr>
      <w:r>
        <w:t xml:space="preserve">    SipForkingIndication:</w:t>
      </w:r>
    </w:p>
    <w:p w14:paraId="147D416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443C58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56FE424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7340B2DE" w14:textId="77777777" w:rsidR="00410ADA" w:rsidRDefault="00410ADA" w:rsidP="00410ADA">
      <w:pPr>
        <w:pStyle w:val="PL"/>
      </w:pPr>
      <w:r>
        <w:t xml:space="preserve">      anyOf:</w:t>
      </w:r>
    </w:p>
    <w:p w14:paraId="141AE723" w14:textId="77777777" w:rsidR="00410ADA" w:rsidRDefault="00410ADA" w:rsidP="00410ADA">
      <w:pPr>
        <w:pStyle w:val="PL"/>
      </w:pPr>
      <w:r>
        <w:t xml:space="preserve">        - type: string</w:t>
      </w:r>
    </w:p>
    <w:p w14:paraId="6721E030" w14:textId="77777777" w:rsidR="00410ADA" w:rsidRDefault="00410ADA" w:rsidP="00410ADA">
      <w:pPr>
        <w:pStyle w:val="PL"/>
      </w:pPr>
      <w:r>
        <w:t xml:space="preserve">          enum:</w:t>
      </w:r>
    </w:p>
    <w:p w14:paraId="19A26D4D" w14:textId="77777777" w:rsidR="00410ADA" w:rsidRDefault="00410ADA" w:rsidP="00410ADA">
      <w:pPr>
        <w:pStyle w:val="PL"/>
      </w:pPr>
      <w:r>
        <w:t xml:space="preserve">            - SINGLE_DIALOGUE</w:t>
      </w:r>
    </w:p>
    <w:p w14:paraId="0747F0FA" w14:textId="77777777" w:rsidR="00410ADA" w:rsidRDefault="00410ADA" w:rsidP="00410ADA">
      <w:pPr>
        <w:pStyle w:val="PL"/>
      </w:pPr>
      <w:r>
        <w:t xml:space="preserve">            - SEVERAL_DIALOGUES</w:t>
      </w:r>
    </w:p>
    <w:p w14:paraId="6DF45DAA" w14:textId="77777777" w:rsidR="00410ADA" w:rsidRDefault="00410ADA" w:rsidP="00410ADA">
      <w:pPr>
        <w:pStyle w:val="PL"/>
      </w:pPr>
      <w:r>
        <w:t xml:space="preserve">        - type: string</w:t>
      </w:r>
    </w:p>
    <w:p w14:paraId="52BA4176" w14:textId="77777777" w:rsidR="00410ADA" w:rsidRDefault="00410ADA" w:rsidP="00410ADA">
      <w:pPr>
        <w:pStyle w:val="PL"/>
      </w:pPr>
      <w:r>
        <w:t xml:space="preserve">          description: &gt;</w:t>
      </w:r>
    </w:p>
    <w:p w14:paraId="4E6E2BB3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38F5814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D32E03D" w14:textId="77777777" w:rsidR="00410ADA" w:rsidRDefault="00410ADA" w:rsidP="00410ADA">
      <w:pPr>
        <w:pStyle w:val="PL"/>
      </w:pPr>
    </w:p>
    <w:p w14:paraId="03D1706F" w14:textId="77777777" w:rsidR="00410ADA" w:rsidRDefault="00410ADA" w:rsidP="00410ADA">
      <w:pPr>
        <w:pStyle w:val="PL"/>
      </w:pPr>
      <w:r>
        <w:t xml:space="preserve">    AfRequestedData:</w:t>
      </w:r>
    </w:p>
    <w:p w14:paraId="14D317D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01471BFB" w14:textId="77777777" w:rsidR="00410ADA" w:rsidRDefault="00410ADA" w:rsidP="00410ADA">
      <w:pPr>
        <w:pStyle w:val="PL"/>
      </w:pPr>
      <w:r>
        <w:t xml:space="preserve">      anyOf:</w:t>
      </w:r>
    </w:p>
    <w:p w14:paraId="2009237C" w14:textId="77777777" w:rsidR="00410ADA" w:rsidRDefault="00410ADA" w:rsidP="00410ADA">
      <w:pPr>
        <w:pStyle w:val="PL"/>
      </w:pPr>
      <w:r>
        <w:t xml:space="preserve">        - type: string</w:t>
      </w:r>
    </w:p>
    <w:p w14:paraId="19A30179" w14:textId="77777777" w:rsidR="00410ADA" w:rsidRDefault="00410ADA" w:rsidP="00410ADA">
      <w:pPr>
        <w:pStyle w:val="PL"/>
      </w:pPr>
      <w:r>
        <w:t xml:space="preserve">          enum:</w:t>
      </w:r>
    </w:p>
    <w:p w14:paraId="1D7C517E" w14:textId="77777777" w:rsidR="00410ADA" w:rsidRDefault="00410ADA" w:rsidP="00410ADA">
      <w:pPr>
        <w:pStyle w:val="PL"/>
      </w:pPr>
      <w:r>
        <w:t xml:space="preserve">            - UE_IDENTITY</w:t>
      </w:r>
    </w:p>
    <w:p w14:paraId="454F1864" w14:textId="77777777" w:rsidR="00410ADA" w:rsidRDefault="00410ADA" w:rsidP="00410ADA">
      <w:pPr>
        <w:pStyle w:val="PL"/>
      </w:pPr>
      <w:r>
        <w:t xml:space="preserve">        - type: string</w:t>
      </w:r>
    </w:p>
    <w:p w14:paraId="06678CB6" w14:textId="77777777" w:rsidR="00410ADA" w:rsidRDefault="00410ADA" w:rsidP="00410ADA">
      <w:pPr>
        <w:pStyle w:val="PL"/>
      </w:pPr>
      <w:r>
        <w:t xml:space="preserve">          description: &gt;</w:t>
      </w:r>
    </w:p>
    <w:p w14:paraId="4D8DCBC7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53CF6AD5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742498A" w14:textId="77777777" w:rsidR="00410ADA" w:rsidRDefault="00410ADA" w:rsidP="00410ADA">
      <w:pPr>
        <w:pStyle w:val="PL"/>
      </w:pPr>
    </w:p>
    <w:p w14:paraId="250C1D02" w14:textId="77777777" w:rsidR="00410ADA" w:rsidRDefault="00410ADA" w:rsidP="00410ADA">
      <w:pPr>
        <w:pStyle w:val="PL"/>
      </w:pPr>
      <w:r>
        <w:t xml:space="preserve">    ServiceInfoStatus:</w:t>
      </w:r>
    </w:p>
    <w:p w14:paraId="5CC1A274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B8215FC" w14:textId="77777777" w:rsidR="00410ADA" w:rsidRDefault="00410ADA" w:rsidP="00410ADA">
      <w:pPr>
        <w:pStyle w:val="PL"/>
      </w:pPr>
      <w:r>
        <w:t xml:space="preserve">      anyOf:</w:t>
      </w:r>
    </w:p>
    <w:p w14:paraId="18920FDC" w14:textId="77777777" w:rsidR="00410ADA" w:rsidRDefault="00410ADA" w:rsidP="00410ADA">
      <w:pPr>
        <w:pStyle w:val="PL"/>
      </w:pPr>
      <w:r>
        <w:t xml:space="preserve">        - type: string</w:t>
      </w:r>
    </w:p>
    <w:p w14:paraId="36771DF3" w14:textId="77777777" w:rsidR="00410ADA" w:rsidRDefault="00410ADA" w:rsidP="00410ADA">
      <w:pPr>
        <w:pStyle w:val="PL"/>
      </w:pPr>
      <w:r>
        <w:t xml:space="preserve">          enum:</w:t>
      </w:r>
    </w:p>
    <w:p w14:paraId="12C4C181" w14:textId="77777777" w:rsidR="00410ADA" w:rsidRDefault="00410ADA" w:rsidP="00410ADA">
      <w:pPr>
        <w:pStyle w:val="PL"/>
      </w:pPr>
      <w:r>
        <w:t xml:space="preserve">            - FINAL</w:t>
      </w:r>
    </w:p>
    <w:p w14:paraId="21403D9E" w14:textId="77777777" w:rsidR="00410ADA" w:rsidRDefault="00410ADA" w:rsidP="00410ADA">
      <w:pPr>
        <w:pStyle w:val="PL"/>
      </w:pPr>
      <w:r>
        <w:t xml:space="preserve">            - PRELIMINARY</w:t>
      </w:r>
    </w:p>
    <w:p w14:paraId="3888A260" w14:textId="77777777" w:rsidR="00410ADA" w:rsidRDefault="00410ADA" w:rsidP="00410ADA">
      <w:pPr>
        <w:pStyle w:val="PL"/>
      </w:pPr>
      <w:r>
        <w:t xml:space="preserve">        - type: string</w:t>
      </w:r>
    </w:p>
    <w:p w14:paraId="6CCA1DC1" w14:textId="77777777" w:rsidR="00410ADA" w:rsidRDefault="00410ADA" w:rsidP="00410ADA">
      <w:pPr>
        <w:pStyle w:val="PL"/>
      </w:pPr>
      <w:r>
        <w:t xml:space="preserve">          description: &gt;</w:t>
      </w:r>
    </w:p>
    <w:p w14:paraId="20E46FFF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6A95F47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AB9183C" w14:textId="77777777" w:rsidR="00410ADA" w:rsidRDefault="00410ADA" w:rsidP="00410ADA">
      <w:pPr>
        <w:pStyle w:val="PL"/>
      </w:pPr>
    </w:p>
    <w:p w14:paraId="09E38FF0" w14:textId="77777777" w:rsidR="00410ADA" w:rsidRDefault="00410ADA" w:rsidP="00410ADA">
      <w:pPr>
        <w:pStyle w:val="PL"/>
      </w:pPr>
      <w:r>
        <w:t xml:space="preserve">    PreemptionControlInformation:</w:t>
      </w:r>
    </w:p>
    <w:p w14:paraId="7A15B15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D42526B" w14:textId="77777777" w:rsidR="00410ADA" w:rsidRDefault="00410ADA" w:rsidP="00410ADA">
      <w:pPr>
        <w:pStyle w:val="PL"/>
      </w:pPr>
      <w:r>
        <w:t xml:space="preserve">      anyOf:</w:t>
      </w:r>
    </w:p>
    <w:p w14:paraId="6460A2AB" w14:textId="77777777" w:rsidR="00410ADA" w:rsidRDefault="00410ADA" w:rsidP="00410ADA">
      <w:pPr>
        <w:pStyle w:val="PL"/>
      </w:pPr>
      <w:r>
        <w:t xml:space="preserve">        - type: string</w:t>
      </w:r>
    </w:p>
    <w:p w14:paraId="6A4D651E" w14:textId="77777777" w:rsidR="00410ADA" w:rsidRDefault="00410ADA" w:rsidP="00410ADA">
      <w:pPr>
        <w:pStyle w:val="PL"/>
      </w:pPr>
      <w:r>
        <w:t xml:space="preserve">          enum:</w:t>
      </w:r>
    </w:p>
    <w:p w14:paraId="362D186D" w14:textId="77777777" w:rsidR="00410ADA" w:rsidRDefault="00410ADA" w:rsidP="00410ADA">
      <w:pPr>
        <w:pStyle w:val="PL"/>
      </w:pPr>
      <w:r>
        <w:t xml:space="preserve">            - MOST_RECENT</w:t>
      </w:r>
    </w:p>
    <w:p w14:paraId="7B0ECFFB" w14:textId="77777777" w:rsidR="00410ADA" w:rsidRDefault="00410ADA" w:rsidP="00410ADA">
      <w:pPr>
        <w:pStyle w:val="PL"/>
      </w:pPr>
      <w:r>
        <w:t xml:space="preserve">            - LEAST_RECENT</w:t>
      </w:r>
    </w:p>
    <w:p w14:paraId="024DCDD8" w14:textId="77777777" w:rsidR="00410ADA" w:rsidRDefault="00410ADA" w:rsidP="00410ADA">
      <w:pPr>
        <w:pStyle w:val="PL"/>
      </w:pPr>
      <w:r>
        <w:t xml:space="preserve">            - HIGHEST_BW</w:t>
      </w:r>
    </w:p>
    <w:p w14:paraId="7DDE7C1B" w14:textId="77777777" w:rsidR="00410ADA" w:rsidRDefault="00410ADA" w:rsidP="00410ADA">
      <w:pPr>
        <w:pStyle w:val="PL"/>
      </w:pPr>
      <w:r>
        <w:t xml:space="preserve">        - type: string</w:t>
      </w:r>
    </w:p>
    <w:p w14:paraId="5B4C1132" w14:textId="77777777" w:rsidR="00410ADA" w:rsidRDefault="00410ADA" w:rsidP="00410ADA">
      <w:pPr>
        <w:pStyle w:val="PL"/>
      </w:pPr>
      <w:r>
        <w:t xml:space="preserve">          description: &gt;</w:t>
      </w:r>
    </w:p>
    <w:p w14:paraId="103C7F9D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BF85258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007BEF89" w14:textId="77777777" w:rsidR="00410ADA" w:rsidRDefault="00410ADA" w:rsidP="00410ADA">
      <w:pPr>
        <w:pStyle w:val="PL"/>
      </w:pPr>
    </w:p>
    <w:p w14:paraId="2DA10E19" w14:textId="77777777" w:rsidR="00410ADA" w:rsidRDefault="00410ADA" w:rsidP="00410ADA">
      <w:pPr>
        <w:pStyle w:val="PL"/>
      </w:pPr>
      <w:r>
        <w:t xml:space="preserve">    PrioritySharingIndicator:</w:t>
      </w:r>
    </w:p>
    <w:p w14:paraId="16A698D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0417710" w14:textId="77777777" w:rsidR="00410ADA" w:rsidRDefault="00410ADA" w:rsidP="00410ADA">
      <w:pPr>
        <w:pStyle w:val="PL"/>
      </w:pPr>
      <w:r>
        <w:t xml:space="preserve">      anyOf:</w:t>
      </w:r>
    </w:p>
    <w:p w14:paraId="3A815693" w14:textId="77777777" w:rsidR="00410ADA" w:rsidRDefault="00410ADA" w:rsidP="00410ADA">
      <w:pPr>
        <w:pStyle w:val="PL"/>
      </w:pPr>
      <w:r>
        <w:t xml:space="preserve">        - type: string</w:t>
      </w:r>
    </w:p>
    <w:p w14:paraId="0EE3189D" w14:textId="77777777" w:rsidR="00410ADA" w:rsidRDefault="00410ADA" w:rsidP="00410ADA">
      <w:pPr>
        <w:pStyle w:val="PL"/>
      </w:pPr>
      <w:r>
        <w:t xml:space="preserve">          enum:</w:t>
      </w:r>
    </w:p>
    <w:p w14:paraId="3933FAAE" w14:textId="77777777" w:rsidR="00410ADA" w:rsidRDefault="00410ADA" w:rsidP="00410ADA">
      <w:pPr>
        <w:pStyle w:val="PL"/>
      </w:pPr>
      <w:r>
        <w:t xml:space="preserve">            - ENABLED</w:t>
      </w:r>
    </w:p>
    <w:p w14:paraId="1A24AF2B" w14:textId="77777777" w:rsidR="00410ADA" w:rsidRDefault="00410ADA" w:rsidP="00410ADA">
      <w:pPr>
        <w:pStyle w:val="PL"/>
      </w:pPr>
      <w:r>
        <w:t xml:space="preserve">            - DISABLED</w:t>
      </w:r>
    </w:p>
    <w:p w14:paraId="0C60C2D1" w14:textId="77777777" w:rsidR="00410ADA" w:rsidRDefault="00410ADA" w:rsidP="00410ADA">
      <w:pPr>
        <w:pStyle w:val="PL"/>
      </w:pPr>
      <w:r>
        <w:t xml:space="preserve">        - type: string</w:t>
      </w:r>
    </w:p>
    <w:p w14:paraId="771E7642" w14:textId="77777777" w:rsidR="00410ADA" w:rsidRDefault="00410ADA" w:rsidP="00410ADA">
      <w:pPr>
        <w:pStyle w:val="PL"/>
      </w:pPr>
      <w:r>
        <w:t xml:space="preserve">          description: &gt;</w:t>
      </w:r>
    </w:p>
    <w:p w14:paraId="66ABB3DE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64202915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40D4F7E0" w14:textId="77777777" w:rsidR="00410ADA" w:rsidRDefault="00410ADA" w:rsidP="00410ADA">
      <w:pPr>
        <w:pStyle w:val="PL"/>
      </w:pPr>
    </w:p>
    <w:p w14:paraId="45361FC5" w14:textId="77777777" w:rsidR="00410ADA" w:rsidRDefault="00410ADA" w:rsidP="00410ADA">
      <w:pPr>
        <w:pStyle w:val="PL"/>
      </w:pPr>
      <w:r>
        <w:t xml:space="preserve">    PreemptionControlInformationRm:</w:t>
      </w:r>
    </w:p>
    <w:p w14:paraId="486DA8C6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1F09676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75C9013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3B4148DE" w14:textId="77777777" w:rsidR="00410ADA" w:rsidRDefault="00410ADA" w:rsidP="00410ADA">
      <w:pPr>
        <w:pStyle w:val="PL"/>
      </w:pPr>
      <w:r>
        <w:t xml:space="preserve">      anyOf:</w:t>
      </w:r>
    </w:p>
    <w:p w14:paraId="5295400B" w14:textId="77777777" w:rsidR="00410ADA" w:rsidRDefault="00410ADA" w:rsidP="00410ADA">
      <w:pPr>
        <w:pStyle w:val="PL"/>
      </w:pPr>
      <w:r>
        <w:t xml:space="preserve">        - $ref: '#/components/schemas/PreemptionControlInformation'</w:t>
      </w:r>
    </w:p>
    <w:p w14:paraId="42C6C634" w14:textId="77777777" w:rsidR="00410ADA" w:rsidRDefault="00410ADA" w:rsidP="00410ADA">
      <w:pPr>
        <w:pStyle w:val="PL"/>
      </w:pPr>
      <w:r>
        <w:t xml:space="preserve">        - $ref: 'TS29571_CommonData.yaml#/components/schemas/NullValue'</w:t>
      </w:r>
    </w:p>
    <w:p w14:paraId="5EAE9B6B" w14:textId="77777777" w:rsidR="00410ADA" w:rsidRDefault="00410ADA" w:rsidP="00410ADA">
      <w:pPr>
        <w:pStyle w:val="PL"/>
      </w:pPr>
    </w:p>
    <w:p w14:paraId="6B8D529A" w14:textId="77777777" w:rsidR="00410ADA" w:rsidRDefault="00410ADA" w:rsidP="00410ADA">
      <w:pPr>
        <w:pStyle w:val="PL"/>
      </w:pPr>
      <w:r>
        <w:t xml:space="preserve">    AppDetectionNotifType:</w:t>
      </w:r>
    </w:p>
    <w:p w14:paraId="27A6CC04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44ED88D9" w14:textId="77777777" w:rsidR="00410ADA" w:rsidRDefault="00410ADA" w:rsidP="00410ADA">
      <w:pPr>
        <w:pStyle w:val="PL"/>
      </w:pPr>
      <w:r>
        <w:t xml:space="preserve">      anyOf:</w:t>
      </w:r>
    </w:p>
    <w:p w14:paraId="67A7CD0A" w14:textId="77777777" w:rsidR="00410ADA" w:rsidRDefault="00410ADA" w:rsidP="00410ADA">
      <w:pPr>
        <w:pStyle w:val="PL"/>
      </w:pPr>
      <w:r>
        <w:t xml:space="preserve">      - type: string</w:t>
      </w:r>
    </w:p>
    <w:p w14:paraId="2B71DB2A" w14:textId="77777777" w:rsidR="00410ADA" w:rsidRDefault="00410ADA" w:rsidP="00410ADA">
      <w:pPr>
        <w:pStyle w:val="PL"/>
      </w:pPr>
      <w:r>
        <w:lastRenderedPageBreak/>
        <w:t xml:space="preserve">        enum:</w:t>
      </w:r>
    </w:p>
    <w:p w14:paraId="49F1AEA0" w14:textId="77777777" w:rsidR="00410ADA" w:rsidRDefault="00410ADA" w:rsidP="00410ADA">
      <w:pPr>
        <w:pStyle w:val="PL"/>
      </w:pPr>
      <w:r>
        <w:t xml:space="preserve">          - APP_START</w:t>
      </w:r>
    </w:p>
    <w:p w14:paraId="57C51E32" w14:textId="77777777" w:rsidR="00410ADA" w:rsidRDefault="00410ADA" w:rsidP="00410ADA">
      <w:pPr>
        <w:pStyle w:val="PL"/>
      </w:pPr>
      <w:r>
        <w:t xml:space="preserve">          - APP_STOP</w:t>
      </w:r>
    </w:p>
    <w:p w14:paraId="4024377C" w14:textId="77777777" w:rsidR="00410ADA" w:rsidRDefault="00410ADA" w:rsidP="00410ADA">
      <w:pPr>
        <w:pStyle w:val="PL"/>
      </w:pPr>
      <w:r>
        <w:t xml:space="preserve">      - type: string</w:t>
      </w:r>
    </w:p>
    <w:p w14:paraId="48716949" w14:textId="77777777" w:rsidR="00410ADA" w:rsidRDefault="00410ADA" w:rsidP="00410ADA">
      <w:pPr>
        <w:pStyle w:val="PL"/>
      </w:pPr>
      <w:r>
        <w:t xml:space="preserve">        description: &gt;</w:t>
      </w:r>
    </w:p>
    <w:p w14:paraId="41E0FC2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6F36F7F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2AD4236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75F5B12" w14:textId="77777777" w:rsidR="00410ADA" w:rsidRDefault="00410ADA" w:rsidP="00410ADA">
      <w:pPr>
        <w:pStyle w:val="PL"/>
      </w:pPr>
      <w:r>
        <w:t xml:space="preserve">    PduSessionStatus:</w:t>
      </w:r>
    </w:p>
    <w:p w14:paraId="103598E9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7337CE2D" w14:textId="77777777" w:rsidR="00410ADA" w:rsidRPr="00B6137E" w:rsidRDefault="00410ADA" w:rsidP="00410ADA">
      <w:pPr>
        <w:pStyle w:val="PL"/>
      </w:pPr>
      <w:r>
        <w:t xml:space="preserve">      anyOf:</w:t>
      </w:r>
    </w:p>
    <w:p w14:paraId="3EED82A4" w14:textId="77777777" w:rsidR="00410ADA" w:rsidRDefault="00410ADA" w:rsidP="00410ADA">
      <w:pPr>
        <w:pStyle w:val="PL"/>
      </w:pPr>
      <w:r>
        <w:t xml:space="preserve">      - type: string</w:t>
      </w:r>
    </w:p>
    <w:p w14:paraId="38B9B5CE" w14:textId="77777777" w:rsidR="00410ADA" w:rsidRDefault="00410ADA" w:rsidP="00410ADA">
      <w:pPr>
        <w:pStyle w:val="PL"/>
      </w:pPr>
      <w:r>
        <w:t xml:space="preserve">        enum:</w:t>
      </w:r>
    </w:p>
    <w:p w14:paraId="47806CB6" w14:textId="77777777" w:rsidR="00410ADA" w:rsidRDefault="00410ADA" w:rsidP="00410ADA">
      <w:pPr>
        <w:pStyle w:val="PL"/>
      </w:pPr>
      <w:r>
        <w:t xml:space="preserve">          - ESTABLISHED</w:t>
      </w:r>
    </w:p>
    <w:p w14:paraId="24D769E5" w14:textId="77777777" w:rsidR="00410ADA" w:rsidRDefault="00410ADA" w:rsidP="00410ADA">
      <w:pPr>
        <w:pStyle w:val="PL"/>
      </w:pPr>
      <w:r>
        <w:t xml:space="preserve">          - TERMINATED</w:t>
      </w:r>
    </w:p>
    <w:p w14:paraId="77063F9E" w14:textId="77777777" w:rsidR="00410ADA" w:rsidRDefault="00410ADA" w:rsidP="00410ADA">
      <w:pPr>
        <w:pStyle w:val="PL"/>
      </w:pPr>
      <w:r>
        <w:t xml:space="preserve">      - type: string</w:t>
      </w:r>
    </w:p>
    <w:p w14:paraId="45C390E7" w14:textId="77777777" w:rsidR="00410ADA" w:rsidRDefault="00410ADA" w:rsidP="00410ADA">
      <w:pPr>
        <w:pStyle w:val="PL"/>
      </w:pPr>
      <w:r>
        <w:t xml:space="preserve">        description: &gt;</w:t>
      </w:r>
    </w:p>
    <w:p w14:paraId="7A9AB52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1C254F39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E5D0975" w14:textId="49BB9730" w:rsidR="00410ADA" w:rsidRDefault="00410ADA" w:rsidP="00410ADA">
      <w:pPr>
        <w:pStyle w:val="PL"/>
      </w:pPr>
    </w:p>
    <w:p w14:paraId="22E12A3E" w14:textId="77777777" w:rsidR="00410ADA" w:rsidRPr="00E12D5F" w:rsidRDefault="00410ADA" w:rsidP="004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bookmarkEnd w:id="159"/>
    <w:bookmarkEnd w:id="160"/>
    <w:bookmarkEnd w:id="161"/>
    <w:bookmarkEnd w:id="162"/>
    <w:bookmarkEnd w:id="163"/>
    <w:bookmarkEnd w:id="88"/>
    <w:bookmarkEnd w:id="33"/>
    <w:bookmarkEnd w:id="34"/>
    <w:bookmarkEnd w:id="35"/>
    <w:bookmarkEnd w:id="36"/>
    <w:sectPr w:rsidR="00410ADA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8F7"/>
    <w:rsid w:val="000D5C76"/>
    <w:rsid w:val="000E0562"/>
    <w:rsid w:val="000E4176"/>
    <w:rsid w:val="000F14F3"/>
    <w:rsid w:val="00113CB5"/>
    <w:rsid w:val="00125054"/>
    <w:rsid w:val="00125203"/>
    <w:rsid w:val="00145D43"/>
    <w:rsid w:val="00192C46"/>
    <w:rsid w:val="0019698B"/>
    <w:rsid w:val="001A08B3"/>
    <w:rsid w:val="001A7B60"/>
    <w:rsid w:val="001B01B0"/>
    <w:rsid w:val="001B28A3"/>
    <w:rsid w:val="001B52F0"/>
    <w:rsid w:val="001B7A65"/>
    <w:rsid w:val="001E41F3"/>
    <w:rsid w:val="001F572E"/>
    <w:rsid w:val="001F5A56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97A0F"/>
    <w:rsid w:val="002B5741"/>
    <w:rsid w:val="002E472E"/>
    <w:rsid w:val="002F4938"/>
    <w:rsid w:val="00305409"/>
    <w:rsid w:val="00321E2A"/>
    <w:rsid w:val="003358A7"/>
    <w:rsid w:val="0035568C"/>
    <w:rsid w:val="003609EF"/>
    <w:rsid w:val="0036231A"/>
    <w:rsid w:val="00374DD4"/>
    <w:rsid w:val="0038770E"/>
    <w:rsid w:val="003A67A7"/>
    <w:rsid w:val="003B7746"/>
    <w:rsid w:val="003C3D9E"/>
    <w:rsid w:val="003E07EC"/>
    <w:rsid w:val="003E1A36"/>
    <w:rsid w:val="00410371"/>
    <w:rsid w:val="00410ADA"/>
    <w:rsid w:val="004242F1"/>
    <w:rsid w:val="00425379"/>
    <w:rsid w:val="00425C30"/>
    <w:rsid w:val="00490FEF"/>
    <w:rsid w:val="0049673D"/>
    <w:rsid w:val="004B37D4"/>
    <w:rsid w:val="004B75B7"/>
    <w:rsid w:val="004D0C62"/>
    <w:rsid w:val="004E7D13"/>
    <w:rsid w:val="00513624"/>
    <w:rsid w:val="005141D9"/>
    <w:rsid w:val="0051580D"/>
    <w:rsid w:val="005254F3"/>
    <w:rsid w:val="005327E7"/>
    <w:rsid w:val="00547111"/>
    <w:rsid w:val="00553A2E"/>
    <w:rsid w:val="00565BC4"/>
    <w:rsid w:val="005746FF"/>
    <w:rsid w:val="00591281"/>
    <w:rsid w:val="00592D74"/>
    <w:rsid w:val="005976E9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3491"/>
    <w:rsid w:val="006B46FB"/>
    <w:rsid w:val="006E21FB"/>
    <w:rsid w:val="0071274F"/>
    <w:rsid w:val="007373EC"/>
    <w:rsid w:val="00792342"/>
    <w:rsid w:val="007977A8"/>
    <w:rsid w:val="007A4F6B"/>
    <w:rsid w:val="007B512A"/>
    <w:rsid w:val="007C2097"/>
    <w:rsid w:val="007D193B"/>
    <w:rsid w:val="007D6A07"/>
    <w:rsid w:val="007F7259"/>
    <w:rsid w:val="008035F0"/>
    <w:rsid w:val="008040A8"/>
    <w:rsid w:val="008279FA"/>
    <w:rsid w:val="008626E7"/>
    <w:rsid w:val="00870EE7"/>
    <w:rsid w:val="008863B9"/>
    <w:rsid w:val="008A3ED7"/>
    <w:rsid w:val="008A45A6"/>
    <w:rsid w:val="008C78CF"/>
    <w:rsid w:val="008D3CCC"/>
    <w:rsid w:val="008F3789"/>
    <w:rsid w:val="008F686C"/>
    <w:rsid w:val="0090632A"/>
    <w:rsid w:val="009148DE"/>
    <w:rsid w:val="00923C32"/>
    <w:rsid w:val="00941E30"/>
    <w:rsid w:val="00945569"/>
    <w:rsid w:val="00971990"/>
    <w:rsid w:val="009726B0"/>
    <w:rsid w:val="009777D9"/>
    <w:rsid w:val="00982E1D"/>
    <w:rsid w:val="00990B0C"/>
    <w:rsid w:val="00991B88"/>
    <w:rsid w:val="009A5753"/>
    <w:rsid w:val="009A579D"/>
    <w:rsid w:val="009A5E08"/>
    <w:rsid w:val="009B063A"/>
    <w:rsid w:val="009B6B0B"/>
    <w:rsid w:val="009B7804"/>
    <w:rsid w:val="009C578E"/>
    <w:rsid w:val="009E3297"/>
    <w:rsid w:val="009E506F"/>
    <w:rsid w:val="009F4B48"/>
    <w:rsid w:val="009F734F"/>
    <w:rsid w:val="00A131F4"/>
    <w:rsid w:val="00A16249"/>
    <w:rsid w:val="00A246B6"/>
    <w:rsid w:val="00A47E70"/>
    <w:rsid w:val="00A50CF0"/>
    <w:rsid w:val="00A56827"/>
    <w:rsid w:val="00A74F04"/>
    <w:rsid w:val="00A7671C"/>
    <w:rsid w:val="00A90948"/>
    <w:rsid w:val="00A92B87"/>
    <w:rsid w:val="00AA2CBC"/>
    <w:rsid w:val="00AB2C74"/>
    <w:rsid w:val="00AC5820"/>
    <w:rsid w:val="00AD1CD8"/>
    <w:rsid w:val="00B258BB"/>
    <w:rsid w:val="00B67B97"/>
    <w:rsid w:val="00B968C8"/>
    <w:rsid w:val="00BA3EC5"/>
    <w:rsid w:val="00BA51D9"/>
    <w:rsid w:val="00BB00F7"/>
    <w:rsid w:val="00BB5DFC"/>
    <w:rsid w:val="00BC428D"/>
    <w:rsid w:val="00BC7AB9"/>
    <w:rsid w:val="00BD279D"/>
    <w:rsid w:val="00BD6BB8"/>
    <w:rsid w:val="00C41326"/>
    <w:rsid w:val="00C66BA2"/>
    <w:rsid w:val="00C870F6"/>
    <w:rsid w:val="00C95985"/>
    <w:rsid w:val="00CA138F"/>
    <w:rsid w:val="00CA28E6"/>
    <w:rsid w:val="00CB2D0F"/>
    <w:rsid w:val="00CC5026"/>
    <w:rsid w:val="00CC68D0"/>
    <w:rsid w:val="00CE109C"/>
    <w:rsid w:val="00CF06AB"/>
    <w:rsid w:val="00CF0947"/>
    <w:rsid w:val="00D03F9A"/>
    <w:rsid w:val="00D06D51"/>
    <w:rsid w:val="00D24991"/>
    <w:rsid w:val="00D50255"/>
    <w:rsid w:val="00D6154A"/>
    <w:rsid w:val="00D66520"/>
    <w:rsid w:val="00D72F8C"/>
    <w:rsid w:val="00D84AE9"/>
    <w:rsid w:val="00D96A5E"/>
    <w:rsid w:val="00DB34FC"/>
    <w:rsid w:val="00DB4802"/>
    <w:rsid w:val="00DD6976"/>
    <w:rsid w:val="00DE34CF"/>
    <w:rsid w:val="00E13F3D"/>
    <w:rsid w:val="00E20AAB"/>
    <w:rsid w:val="00E34462"/>
    <w:rsid w:val="00E34898"/>
    <w:rsid w:val="00E40877"/>
    <w:rsid w:val="00E67757"/>
    <w:rsid w:val="00E7641A"/>
    <w:rsid w:val="00E83D1B"/>
    <w:rsid w:val="00EB09B7"/>
    <w:rsid w:val="00EB454A"/>
    <w:rsid w:val="00EE64BA"/>
    <w:rsid w:val="00EE7D7C"/>
    <w:rsid w:val="00EF73B8"/>
    <w:rsid w:val="00F21EC8"/>
    <w:rsid w:val="00F25D98"/>
    <w:rsid w:val="00F300FB"/>
    <w:rsid w:val="00F33046"/>
    <w:rsid w:val="00F46FDF"/>
    <w:rsid w:val="00F8607F"/>
    <w:rsid w:val="00F93D0B"/>
    <w:rsid w:val="00FB6386"/>
    <w:rsid w:val="00FD447E"/>
    <w:rsid w:val="00FD6572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10AD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10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33</Pages>
  <Words>6269</Words>
  <Characters>84136</Characters>
  <Application>Microsoft Office Word</Application>
  <DocSecurity>0</DocSecurity>
  <Lines>701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2023-02-14T12:02:00Z</dcterms:created>
  <dcterms:modified xsi:type="dcterms:W3CDTF">2023-02-20T05:51:00Z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